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44023" w:rsidRDefault="00D14B77" w:rsidP="0070388D">
      <w:pPr>
        <w:pStyle w:val="CRCoverPage"/>
        <w:tabs>
          <w:tab w:val="right" w:pos="9639"/>
        </w:tabs>
        <w:spacing w:after="0"/>
        <w:ind w:left="9639" w:hanging="9639"/>
        <w:rPr>
          <w:b/>
          <w:i/>
          <w:noProof/>
          <w:sz w:val="28"/>
        </w:rPr>
      </w:pPr>
      <w:r>
        <w:rPr>
          <w:b/>
          <w:noProof/>
          <w:sz w:val="24"/>
        </w:rPr>
        <w:t>3GPP TSG-</w:t>
      </w:r>
      <w:r w:rsidRPr="00944023">
        <w:rPr>
          <w:b/>
          <w:noProof/>
          <w:sz w:val="24"/>
        </w:rPr>
        <w:fldChar w:fldCharType="begin"/>
      </w:r>
      <w:r w:rsidRPr="00944023">
        <w:rPr>
          <w:b/>
          <w:noProof/>
          <w:sz w:val="24"/>
        </w:rPr>
        <w:instrText xml:space="preserve"> DOCPROPERTY  TSG/WGRef  \* MERGEFORMAT </w:instrText>
      </w:r>
      <w:r w:rsidRPr="00944023">
        <w:rPr>
          <w:b/>
          <w:noProof/>
          <w:sz w:val="24"/>
        </w:rPr>
        <w:fldChar w:fldCharType="separate"/>
      </w:r>
      <w:r w:rsidRPr="00944023">
        <w:rPr>
          <w:b/>
          <w:noProof/>
          <w:sz w:val="24"/>
        </w:rPr>
        <w:t>WG SA2</w:t>
      </w:r>
      <w:r w:rsidRPr="00944023">
        <w:rPr>
          <w:b/>
          <w:noProof/>
          <w:sz w:val="24"/>
        </w:rPr>
        <w:fldChar w:fldCharType="end"/>
      </w:r>
      <w:r w:rsidRPr="00944023">
        <w:rPr>
          <w:b/>
          <w:noProof/>
          <w:sz w:val="24"/>
        </w:rPr>
        <w:t xml:space="preserve"> Meeting #</w:t>
      </w:r>
      <w:r w:rsidRPr="00944023">
        <w:rPr>
          <w:b/>
          <w:noProof/>
          <w:sz w:val="24"/>
        </w:rPr>
        <w:fldChar w:fldCharType="begin"/>
      </w:r>
      <w:r w:rsidRPr="00944023">
        <w:rPr>
          <w:b/>
          <w:noProof/>
          <w:sz w:val="24"/>
        </w:rPr>
        <w:instrText xml:space="preserve"> DOCPROPERTY  MtgSeq  \* MERGEFORMAT </w:instrText>
      </w:r>
      <w:r w:rsidRPr="00944023">
        <w:rPr>
          <w:b/>
          <w:noProof/>
          <w:sz w:val="24"/>
        </w:rPr>
        <w:fldChar w:fldCharType="separate"/>
      </w:r>
      <w:r w:rsidRPr="00944023">
        <w:rPr>
          <w:b/>
          <w:noProof/>
          <w:sz w:val="24"/>
        </w:rPr>
        <w:t>1</w:t>
      </w:r>
      <w:r w:rsidR="001431FF" w:rsidRPr="00944023">
        <w:rPr>
          <w:b/>
          <w:noProof/>
          <w:sz w:val="24"/>
        </w:rPr>
        <w:t>4</w:t>
      </w:r>
      <w:r w:rsidR="00D23592" w:rsidRPr="00944023">
        <w:rPr>
          <w:b/>
          <w:noProof/>
          <w:sz w:val="24"/>
        </w:rPr>
        <w:t>6</w:t>
      </w:r>
      <w:r w:rsidR="00A25CC3" w:rsidRPr="00944023">
        <w:rPr>
          <w:b/>
          <w:noProof/>
          <w:sz w:val="24"/>
        </w:rPr>
        <w:t xml:space="preserve">E e-meeting </w:t>
      </w:r>
      <w:r w:rsidRPr="00944023">
        <w:fldChar w:fldCharType="end"/>
      </w:r>
      <w:r w:rsidR="00B51DB3" w:rsidRPr="00944023">
        <w:rPr>
          <w:b/>
          <w:noProof/>
          <w:sz w:val="24"/>
        </w:rPr>
        <w:fldChar w:fldCharType="begin"/>
      </w:r>
      <w:r w:rsidR="00B51DB3" w:rsidRPr="00944023">
        <w:rPr>
          <w:b/>
          <w:noProof/>
          <w:sz w:val="24"/>
        </w:rPr>
        <w:instrText xml:space="preserve"> DOCPROPERTY  MtgTitle  \* MERGEFORMAT </w:instrText>
      </w:r>
      <w:r w:rsidR="00B51DB3" w:rsidRPr="00944023">
        <w:rPr>
          <w:b/>
          <w:noProof/>
          <w:sz w:val="24"/>
        </w:rPr>
        <w:fldChar w:fldCharType="separate"/>
      </w:r>
      <w:r w:rsidR="00514818" w:rsidRPr="00944023">
        <w:rPr>
          <w:b/>
          <w:noProof/>
          <w:sz w:val="24"/>
        </w:rPr>
        <w:t xml:space="preserve"> </w:t>
      </w:r>
      <w:r w:rsidR="00B51DB3" w:rsidRPr="00944023">
        <w:rPr>
          <w:b/>
          <w:noProof/>
          <w:sz w:val="24"/>
        </w:rPr>
        <w:fldChar w:fldCharType="end"/>
      </w:r>
      <w:r w:rsidR="001E41F3" w:rsidRPr="00944023">
        <w:rPr>
          <w:b/>
          <w:i/>
          <w:noProof/>
          <w:sz w:val="28"/>
        </w:rPr>
        <w:tab/>
      </w:r>
      <w:r w:rsidR="00171E21" w:rsidRPr="00171E21">
        <w:rPr>
          <w:b/>
          <w:noProof/>
          <w:sz w:val="28"/>
        </w:rPr>
        <w:t>S2-2105717</w:t>
      </w:r>
    </w:p>
    <w:p w:rsidR="001E41F3" w:rsidRPr="00944023" w:rsidRDefault="00DD2CF6" w:rsidP="00B068A1">
      <w:pPr>
        <w:pStyle w:val="CRCoverPage"/>
        <w:tabs>
          <w:tab w:val="right" w:pos="9639"/>
        </w:tabs>
        <w:outlineLvl w:val="0"/>
        <w:rPr>
          <w:b/>
          <w:noProof/>
          <w:sz w:val="24"/>
        </w:rPr>
      </w:pPr>
      <w:r w:rsidRPr="00944023">
        <w:rPr>
          <w:b/>
          <w:noProof/>
          <w:sz w:val="24"/>
        </w:rPr>
        <w:t>Elbonia</w:t>
      </w:r>
      <w:r w:rsidR="005E65C0" w:rsidRPr="00944023">
        <w:rPr>
          <w:b/>
          <w:noProof/>
          <w:sz w:val="24"/>
        </w:rPr>
        <w:t xml:space="preserve">, </w:t>
      </w:r>
      <w:r w:rsidR="00D23592" w:rsidRPr="00944023">
        <w:rPr>
          <w:b/>
          <w:noProof/>
          <w:sz w:val="24"/>
          <w:lang w:eastAsia="zh-CN"/>
        </w:rPr>
        <w:t xml:space="preserve">August </w:t>
      </w:r>
      <w:r w:rsidR="00D23592" w:rsidRPr="00944023">
        <w:rPr>
          <w:b/>
          <w:noProof/>
          <w:sz w:val="24"/>
        </w:rPr>
        <w:t>16</w:t>
      </w:r>
      <w:r w:rsidR="00AA5DE5" w:rsidRPr="00944023">
        <w:rPr>
          <w:b/>
          <w:noProof/>
          <w:sz w:val="24"/>
        </w:rPr>
        <w:t xml:space="preserve"> </w:t>
      </w:r>
      <w:r w:rsidR="00514818" w:rsidRPr="00944023">
        <w:rPr>
          <w:b/>
          <w:noProof/>
          <w:sz w:val="24"/>
        </w:rPr>
        <w:t>–</w:t>
      </w:r>
      <w:r w:rsidR="004A6302" w:rsidRPr="00944023">
        <w:rPr>
          <w:b/>
          <w:noProof/>
          <w:sz w:val="24"/>
        </w:rPr>
        <w:t xml:space="preserve"> </w:t>
      </w:r>
      <w:r w:rsidR="00D23592" w:rsidRPr="00944023">
        <w:rPr>
          <w:b/>
          <w:noProof/>
          <w:sz w:val="24"/>
        </w:rPr>
        <w:t>27</w:t>
      </w:r>
      <w:r w:rsidR="00E82D4D" w:rsidRPr="00944023">
        <w:rPr>
          <w:b/>
          <w:noProof/>
          <w:sz w:val="24"/>
        </w:rPr>
        <w:t>, 202</w:t>
      </w:r>
      <w:r w:rsidR="0030271E" w:rsidRPr="00944023">
        <w:rPr>
          <w:b/>
          <w:noProof/>
          <w:sz w:val="24"/>
        </w:rPr>
        <w:t>1</w:t>
      </w:r>
      <w:r w:rsidR="00B068A1" w:rsidRPr="0094402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4023" w:rsidTr="00547111">
        <w:tc>
          <w:tcPr>
            <w:tcW w:w="9641" w:type="dxa"/>
            <w:gridSpan w:val="9"/>
            <w:tcBorders>
              <w:top w:val="single" w:sz="4" w:space="0" w:color="auto"/>
              <w:left w:val="single" w:sz="4" w:space="0" w:color="auto"/>
              <w:right w:val="single" w:sz="4" w:space="0" w:color="auto"/>
            </w:tcBorders>
          </w:tcPr>
          <w:p w:rsidR="001E41F3" w:rsidRPr="00944023" w:rsidRDefault="00305409" w:rsidP="00BC04BD">
            <w:pPr>
              <w:pStyle w:val="CRCoverPage"/>
              <w:spacing w:after="0"/>
              <w:jc w:val="right"/>
              <w:rPr>
                <w:i/>
                <w:noProof/>
              </w:rPr>
            </w:pPr>
            <w:r w:rsidRPr="00944023">
              <w:rPr>
                <w:i/>
                <w:noProof/>
                <w:sz w:val="14"/>
              </w:rPr>
              <w:t>CR-Form-v</w:t>
            </w:r>
            <w:r w:rsidR="008863B9" w:rsidRPr="00944023">
              <w:rPr>
                <w:i/>
                <w:noProof/>
                <w:sz w:val="14"/>
              </w:rPr>
              <w:t>12.</w:t>
            </w:r>
            <w:r w:rsidR="00BC04BD" w:rsidRPr="00944023">
              <w:rPr>
                <w:i/>
                <w:noProof/>
                <w:sz w:val="14"/>
              </w:rPr>
              <w:t>1</w:t>
            </w:r>
          </w:p>
        </w:tc>
      </w:tr>
      <w:tr w:rsidR="001E41F3" w:rsidRPr="00944023" w:rsidTr="00547111">
        <w:tc>
          <w:tcPr>
            <w:tcW w:w="9641" w:type="dxa"/>
            <w:gridSpan w:val="9"/>
            <w:tcBorders>
              <w:left w:val="single" w:sz="4" w:space="0" w:color="auto"/>
              <w:right w:val="single" w:sz="4" w:space="0" w:color="auto"/>
            </w:tcBorders>
          </w:tcPr>
          <w:p w:rsidR="001E41F3" w:rsidRPr="00944023" w:rsidRDefault="001E41F3">
            <w:pPr>
              <w:pStyle w:val="CRCoverPage"/>
              <w:spacing w:after="0"/>
              <w:jc w:val="center"/>
              <w:rPr>
                <w:noProof/>
              </w:rPr>
            </w:pPr>
            <w:r w:rsidRPr="00944023">
              <w:rPr>
                <w:b/>
                <w:noProof/>
                <w:sz w:val="32"/>
              </w:rPr>
              <w:t>CHANGE REQUEST</w:t>
            </w:r>
          </w:p>
        </w:tc>
      </w:tr>
      <w:tr w:rsidR="001E41F3" w:rsidRPr="00944023" w:rsidTr="00547111">
        <w:tc>
          <w:tcPr>
            <w:tcW w:w="9641" w:type="dxa"/>
            <w:gridSpan w:val="9"/>
            <w:tcBorders>
              <w:left w:val="single" w:sz="4" w:space="0" w:color="auto"/>
              <w:right w:val="single" w:sz="4" w:space="0" w:color="auto"/>
            </w:tcBorders>
          </w:tcPr>
          <w:p w:rsidR="001E41F3" w:rsidRPr="00944023" w:rsidRDefault="001E41F3">
            <w:pPr>
              <w:pStyle w:val="CRCoverPage"/>
              <w:spacing w:after="0"/>
              <w:rPr>
                <w:noProof/>
                <w:sz w:val="8"/>
                <w:szCs w:val="8"/>
              </w:rPr>
            </w:pPr>
          </w:p>
        </w:tc>
      </w:tr>
      <w:tr w:rsidR="001E41F3" w:rsidRPr="00944023" w:rsidTr="00547111">
        <w:tc>
          <w:tcPr>
            <w:tcW w:w="142" w:type="dxa"/>
            <w:tcBorders>
              <w:left w:val="single" w:sz="4" w:space="0" w:color="auto"/>
            </w:tcBorders>
          </w:tcPr>
          <w:p w:rsidR="001E41F3" w:rsidRPr="00944023" w:rsidRDefault="001E41F3">
            <w:pPr>
              <w:pStyle w:val="CRCoverPage"/>
              <w:spacing w:after="0"/>
              <w:jc w:val="right"/>
              <w:rPr>
                <w:noProof/>
              </w:rPr>
            </w:pPr>
          </w:p>
        </w:tc>
        <w:tc>
          <w:tcPr>
            <w:tcW w:w="1559" w:type="dxa"/>
            <w:shd w:val="pct30" w:color="FFFF00" w:fill="auto"/>
          </w:tcPr>
          <w:p w:rsidR="001E41F3" w:rsidRPr="00944023" w:rsidRDefault="00514818" w:rsidP="00944023">
            <w:pPr>
              <w:pStyle w:val="CRCoverPage"/>
              <w:spacing w:after="0"/>
              <w:jc w:val="right"/>
              <w:rPr>
                <w:b/>
                <w:noProof/>
                <w:sz w:val="28"/>
              </w:rPr>
            </w:pPr>
            <w:r w:rsidRPr="00944023">
              <w:rPr>
                <w:b/>
                <w:noProof/>
                <w:sz w:val="28"/>
              </w:rPr>
              <w:t>23.</w:t>
            </w:r>
            <w:r w:rsidR="00944023" w:rsidRPr="00944023">
              <w:rPr>
                <w:b/>
                <w:noProof/>
                <w:sz w:val="28"/>
              </w:rPr>
              <w:t>502</w:t>
            </w:r>
          </w:p>
        </w:tc>
        <w:tc>
          <w:tcPr>
            <w:tcW w:w="709" w:type="dxa"/>
          </w:tcPr>
          <w:p w:rsidR="001E41F3" w:rsidRPr="00944023" w:rsidRDefault="001E41F3">
            <w:pPr>
              <w:pStyle w:val="CRCoverPage"/>
              <w:spacing w:after="0"/>
              <w:jc w:val="center"/>
              <w:rPr>
                <w:noProof/>
              </w:rPr>
            </w:pPr>
            <w:r w:rsidRPr="00944023">
              <w:rPr>
                <w:b/>
                <w:noProof/>
                <w:sz w:val="28"/>
              </w:rPr>
              <w:t>CR</w:t>
            </w:r>
          </w:p>
        </w:tc>
        <w:tc>
          <w:tcPr>
            <w:tcW w:w="1276" w:type="dxa"/>
            <w:shd w:val="pct30" w:color="FFFF00" w:fill="auto"/>
          </w:tcPr>
          <w:p w:rsidR="001E41F3" w:rsidRPr="00944023" w:rsidRDefault="00171E21" w:rsidP="00547111">
            <w:pPr>
              <w:pStyle w:val="CRCoverPage"/>
              <w:spacing w:after="0"/>
              <w:rPr>
                <w:noProof/>
              </w:rPr>
            </w:pPr>
            <w:r w:rsidRPr="00171E21">
              <w:rPr>
                <w:b/>
                <w:noProof/>
                <w:sz w:val="28"/>
              </w:rPr>
              <w:t>2964</w:t>
            </w:r>
          </w:p>
        </w:tc>
        <w:tc>
          <w:tcPr>
            <w:tcW w:w="709" w:type="dxa"/>
          </w:tcPr>
          <w:p w:rsidR="001E41F3" w:rsidRPr="00944023" w:rsidRDefault="001E41F3" w:rsidP="0051580D">
            <w:pPr>
              <w:pStyle w:val="CRCoverPage"/>
              <w:tabs>
                <w:tab w:val="right" w:pos="625"/>
              </w:tabs>
              <w:spacing w:after="0"/>
              <w:jc w:val="center"/>
              <w:rPr>
                <w:noProof/>
              </w:rPr>
            </w:pPr>
            <w:r w:rsidRPr="00944023">
              <w:rPr>
                <w:b/>
                <w:bCs/>
                <w:noProof/>
                <w:sz w:val="28"/>
              </w:rPr>
              <w:t>rev</w:t>
            </w:r>
          </w:p>
        </w:tc>
        <w:tc>
          <w:tcPr>
            <w:tcW w:w="992" w:type="dxa"/>
            <w:shd w:val="pct30" w:color="FFFF00" w:fill="auto"/>
          </w:tcPr>
          <w:p w:rsidR="001E41F3" w:rsidRPr="00944023" w:rsidRDefault="00AF76ED" w:rsidP="006D18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1E41F3" w:rsidRPr="00944023" w:rsidRDefault="001E41F3" w:rsidP="0051580D">
            <w:pPr>
              <w:pStyle w:val="CRCoverPage"/>
              <w:tabs>
                <w:tab w:val="right" w:pos="1825"/>
              </w:tabs>
              <w:spacing w:after="0"/>
              <w:jc w:val="center"/>
              <w:rPr>
                <w:noProof/>
              </w:rPr>
            </w:pPr>
            <w:r w:rsidRPr="00944023">
              <w:rPr>
                <w:b/>
                <w:noProof/>
                <w:sz w:val="28"/>
                <w:szCs w:val="28"/>
              </w:rPr>
              <w:t>Current version:</w:t>
            </w:r>
          </w:p>
        </w:tc>
        <w:tc>
          <w:tcPr>
            <w:tcW w:w="1701" w:type="dxa"/>
            <w:shd w:val="pct30" w:color="FFFF00" w:fill="auto"/>
          </w:tcPr>
          <w:p w:rsidR="001E41F3" w:rsidRPr="00944023" w:rsidRDefault="006D18D3" w:rsidP="00944023">
            <w:pPr>
              <w:pStyle w:val="CRCoverPage"/>
              <w:spacing w:after="0"/>
              <w:jc w:val="center"/>
              <w:rPr>
                <w:noProof/>
                <w:sz w:val="28"/>
              </w:rPr>
            </w:pPr>
            <w:r w:rsidRPr="00944023">
              <w:rPr>
                <w:b/>
                <w:noProof/>
                <w:sz w:val="28"/>
              </w:rPr>
              <w:t>1</w:t>
            </w:r>
            <w:r w:rsidR="00944023" w:rsidRPr="00944023">
              <w:rPr>
                <w:b/>
                <w:noProof/>
                <w:sz w:val="28"/>
              </w:rPr>
              <w:t>7</w:t>
            </w:r>
            <w:r w:rsidRPr="00944023">
              <w:rPr>
                <w:b/>
                <w:noProof/>
                <w:sz w:val="28"/>
              </w:rPr>
              <w:t>.</w:t>
            </w:r>
            <w:r w:rsidR="00944023" w:rsidRPr="00944023">
              <w:rPr>
                <w:b/>
                <w:noProof/>
                <w:sz w:val="28"/>
              </w:rPr>
              <w:t>1</w:t>
            </w:r>
            <w:r w:rsidRPr="00944023">
              <w:rPr>
                <w:b/>
                <w:noProof/>
                <w:sz w:val="28"/>
              </w:rPr>
              <w:t>.</w:t>
            </w:r>
            <w:r w:rsidR="00944023" w:rsidRPr="00944023">
              <w:rPr>
                <w:b/>
                <w:noProof/>
                <w:sz w:val="28"/>
              </w:rPr>
              <w:t>0</w:t>
            </w:r>
          </w:p>
        </w:tc>
        <w:tc>
          <w:tcPr>
            <w:tcW w:w="143" w:type="dxa"/>
            <w:tcBorders>
              <w:right w:val="single" w:sz="4" w:space="0" w:color="auto"/>
            </w:tcBorders>
          </w:tcPr>
          <w:p w:rsidR="001E41F3" w:rsidRPr="00944023" w:rsidRDefault="001E41F3">
            <w:pPr>
              <w:pStyle w:val="CRCoverPage"/>
              <w:spacing w:after="0"/>
              <w:rPr>
                <w:noProof/>
              </w:rPr>
            </w:pPr>
          </w:p>
        </w:tc>
      </w:tr>
      <w:tr w:rsidR="001E41F3" w:rsidRPr="00944023" w:rsidTr="00547111">
        <w:tc>
          <w:tcPr>
            <w:tcW w:w="9641" w:type="dxa"/>
            <w:gridSpan w:val="9"/>
            <w:tcBorders>
              <w:left w:val="single" w:sz="4" w:space="0" w:color="auto"/>
              <w:right w:val="single" w:sz="4" w:space="0" w:color="auto"/>
            </w:tcBorders>
          </w:tcPr>
          <w:p w:rsidR="001E41F3" w:rsidRPr="00944023" w:rsidRDefault="001E41F3">
            <w:pPr>
              <w:pStyle w:val="CRCoverPage"/>
              <w:spacing w:after="0"/>
              <w:rPr>
                <w:noProof/>
              </w:rPr>
            </w:pPr>
          </w:p>
        </w:tc>
      </w:tr>
      <w:tr w:rsidR="001E41F3" w:rsidRPr="00944023" w:rsidTr="00547111">
        <w:tc>
          <w:tcPr>
            <w:tcW w:w="9641" w:type="dxa"/>
            <w:gridSpan w:val="9"/>
            <w:tcBorders>
              <w:top w:val="single" w:sz="4" w:space="0" w:color="auto"/>
            </w:tcBorders>
          </w:tcPr>
          <w:p w:rsidR="001E41F3" w:rsidRPr="00944023" w:rsidRDefault="001E41F3">
            <w:pPr>
              <w:pStyle w:val="CRCoverPage"/>
              <w:spacing w:after="0"/>
              <w:jc w:val="center"/>
              <w:rPr>
                <w:rFonts w:cs="Arial"/>
                <w:i/>
                <w:noProof/>
              </w:rPr>
            </w:pPr>
            <w:r w:rsidRPr="00944023">
              <w:rPr>
                <w:rFonts w:cs="Arial"/>
                <w:i/>
                <w:noProof/>
              </w:rPr>
              <w:t xml:space="preserve">For </w:t>
            </w:r>
            <w:hyperlink r:id="rId9" w:anchor="_blank" w:history="1">
              <w:r w:rsidRPr="00944023">
                <w:rPr>
                  <w:rStyle w:val="aa"/>
                  <w:rFonts w:cs="Arial"/>
                  <w:b/>
                  <w:i/>
                  <w:noProof/>
                  <w:color w:val="FF0000"/>
                </w:rPr>
                <w:t>HE</w:t>
              </w:r>
              <w:bookmarkStart w:id="0" w:name="_Hlt497126619"/>
              <w:r w:rsidRPr="00944023">
                <w:rPr>
                  <w:rStyle w:val="aa"/>
                  <w:rFonts w:cs="Arial"/>
                  <w:b/>
                  <w:i/>
                  <w:noProof/>
                  <w:color w:val="FF0000"/>
                </w:rPr>
                <w:t>L</w:t>
              </w:r>
              <w:bookmarkEnd w:id="0"/>
              <w:r w:rsidRPr="00944023">
                <w:rPr>
                  <w:rStyle w:val="aa"/>
                  <w:rFonts w:cs="Arial"/>
                  <w:b/>
                  <w:i/>
                  <w:noProof/>
                  <w:color w:val="FF0000"/>
                </w:rPr>
                <w:t>P</w:t>
              </w:r>
            </w:hyperlink>
            <w:r w:rsidRPr="00944023">
              <w:rPr>
                <w:rFonts w:cs="Arial"/>
                <w:b/>
                <w:i/>
                <w:noProof/>
                <w:color w:val="FF0000"/>
              </w:rPr>
              <w:t xml:space="preserve"> </w:t>
            </w:r>
            <w:r w:rsidRPr="00944023">
              <w:rPr>
                <w:rFonts w:cs="Arial"/>
                <w:i/>
                <w:noProof/>
              </w:rPr>
              <w:t>on using this form</w:t>
            </w:r>
            <w:r w:rsidR="0051580D" w:rsidRPr="00944023">
              <w:rPr>
                <w:rFonts w:cs="Arial"/>
                <w:i/>
                <w:noProof/>
              </w:rPr>
              <w:t>: c</w:t>
            </w:r>
            <w:r w:rsidR="00F25D98" w:rsidRPr="00944023">
              <w:rPr>
                <w:rFonts w:cs="Arial"/>
                <w:i/>
                <w:noProof/>
              </w:rPr>
              <w:t xml:space="preserve">omprehensive instructions can be found at </w:t>
            </w:r>
            <w:r w:rsidR="001B7A65" w:rsidRPr="00944023">
              <w:rPr>
                <w:rFonts w:cs="Arial"/>
                <w:i/>
                <w:noProof/>
              </w:rPr>
              <w:br/>
            </w:r>
            <w:hyperlink r:id="rId10" w:history="1">
              <w:r w:rsidR="00DE34CF" w:rsidRPr="00944023">
                <w:rPr>
                  <w:rStyle w:val="aa"/>
                  <w:rFonts w:cs="Arial"/>
                  <w:i/>
                  <w:noProof/>
                </w:rPr>
                <w:t>http://www.3gpp.org/Change-Requests</w:t>
              </w:r>
            </w:hyperlink>
            <w:r w:rsidR="00F25D98" w:rsidRPr="00944023">
              <w:rPr>
                <w:rFonts w:cs="Arial"/>
                <w:i/>
                <w:noProof/>
              </w:rPr>
              <w:t>.</w:t>
            </w:r>
          </w:p>
        </w:tc>
      </w:tr>
      <w:tr w:rsidR="001E41F3" w:rsidRPr="00944023" w:rsidTr="00547111">
        <w:tc>
          <w:tcPr>
            <w:tcW w:w="9641" w:type="dxa"/>
            <w:gridSpan w:val="9"/>
          </w:tcPr>
          <w:p w:rsidR="001E41F3" w:rsidRPr="00944023" w:rsidRDefault="001E41F3">
            <w:pPr>
              <w:pStyle w:val="CRCoverPage"/>
              <w:spacing w:after="0"/>
              <w:rPr>
                <w:noProof/>
                <w:sz w:val="8"/>
                <w:szCs w:val="8"/>
              </w:rPr>
            </w:pPr>
          </w:p>
        </w:tc>
      </w:tr>
    </w:tbl>
    <w:p w:rsidR="001E41F3" w:rsidRPr="009440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4023" w:rsidTr="00A7671C">
        <w:tc>
          <w:tcPr>
            <w:tcW w:w="2835" w:type="dxa"/>
          </w:tcPr>
          <w:p w:rsidR="00F25D98" w:rsidRPr="00944023" w:rsidRDefault="00F25D98" w:rsidP="001E41F3">
            <w:pPr>
              <w:pStyle w:val="CRCoverPage"/>
              <w:tabs>
                <w:tab w:val="right" w:pos="2751"/>
              </w:tabs>
              <w:spacing w:after="0"/>
              <w:rPr>
                <w:b/>
                <w:i/>
                <w:noProof/>
              </w:rPr>
            </w:pPr>
            <w:r w:rsidRPr="00944023">
              <w:rPr>
                <w:b/>
                <w:i/>
                <w:noProof/>
              </w:rPr>
              <w:t>Proposed change</w:t>
            </w:r>
            <w:r w:rsidR="00A7671C" w:rsidRPr="00944023">
              <w:rPr>
                <w:b/>
                <w:i/>
                <w:noProof/>
              </w:rPr>
              <w:t xml:space="preserve"> </w:t>
            </w:r>
            <w:r w:rsidRPr="00944023">
              <w:rPr>
                <w:b/>
                <w:i/>
                <w:noProof/>
              </w:rPr>
              <w:t>affects:</w:t>
            </w:r>
          </w:p>
        </w:tc>
        <w:tc>
          <w:tcPr>
            <w:tcW w:w="1418" w:type="dxa"/>
          </w:tcPr>
          <w:p w:rsidR="00F25D98" w:rsidRPr="00944023" w:rsidRDefault="00F25D98" w:rsidP="001E41F3">
            <w:pPr>
              <w:pStyle w:val="CRCoverPage"/>
              <w:spacing w:after="0"/>
              <w:jc w:val="right"/>
              <w:rPr>
                <w:noProof/>
              </w:rPr>
            </w:pPr>
            <w:r w:rsidRPr="009440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44023" w:rsidRDefault="00F25D98" w:rsidP="001E41F3">
            <w:pPr>
              <w:pStyle w:val="CRCoverPage"/>
              <w:spacing w:after="0"/>
              <w:jc w:val="center"/>
              <w:rPr>
                <w:b/>
                <w:caps/>
                <w:noProof/>
              </w:rPr>
            </w:pPr>
          </w:p>
        </w:tc>
        <w:tc>
          <w:tcPr>
            <w:tcW w:w="709" w:type="dxa"/>
            <w:tcBorders>
              <w:left w:val="single" w:sz="4" w:space="0" w:color="auto"/>
            </w:tcBorders>
          </w:tcPr>
          <w:p w:rsidR="00F25D98" w:rsidRPr="00944023" w:rsidRDefault="00F25D98" w:rsidP="001E41F3">
            <w:pPr>
              <w:pStyle w:val="CRCoverPage"/>
              <w:spacing w:after="0"/>
              <w:jc w:val="right"/>
              <w:rPr>
                <w:noProof/>
                <w:u w:val="single"/>
              </w:rPr>
            </w:pPr>
            <w:r w:rsidRPr="009440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44023" w:rsidRDefault="00F25D98" w:rsidP="001E41F3">
            <w:pPr>
              <w:pStyle w:val="CRCoverPage"/>
              <w:spacing w:after="0"/>
              <w:jc w:val="center"/>
              <w:rPr>
                <w:b/>
                <w:caps/>
                <w:noProof/>
              </w:rPr>
            </w:pPr>
          </w:p>
        </w:tc>
        <w:tc>
          <w:tcPr>
            <w:tcW w:w="2126" w:type="dxa"/>
          </w:tcPr>
          <w:p w:rsidR="00F25D98" w:rsidRPr="00944023" w:rsidRDefault="00F25D98" w:rsidP="001E41F3">
            <w:pPr>
              <w:pStyle w:val="CRCoverPage"/>
              <w:spacing w:after="0"/>
              <w:jc w:val="right"/>
              <w:rPr>
                <w:noProof/>
                <w:u w:val="single"/>
              </w:rPr>
            </w:pPr>
            <w:r w:rsidRPr="009440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44023" w:rsidRDefault="00AF1A6F" w:rsidP="001E41F3">
            <w:pPr>
              <w:pStyle w:val="CRCoverPage"/>
              <w:spacing w:after="0"/>
              <w:jc w:val="center"/>
              <w:rPr>
                <w:b/>
                <w:caps/>
                <w:noProof/>
              </w:rPr>
            </w:pPr>
            <w:r w:rsidRPr="00944023">
              <w:rPr>
                <w:b/>
                <w:caps/>
                <w:noProof/>
              </w:rPr>
              <w:t>X</w:t>
            </w:r>
          </w:p>
        </w:tc>
        <w:tc>
          <w:tcPr>
            <w:tcW w:w="1418" w:type="dxa"/>
            <w:tcBorders>
              <w:left w:val="nil"/>
            </w:tcBorders>
          </w:tcPr>
          <w:p w:rsidR="00F25D98" w:rsidRPr="00944023" w:rsidRDefault="00F25D98" w:rsidP="001E41F3">
            <w:pPr>
              <w:pStyle w:val="CRCoverPage"/>
              <w:spacing w:after="0"/>
              <w:jc w:val="right"/>
              <w:rPr>
                <w:noProof/>
              </w:rPr>
            </w:pPr>
            <w:r w:rsidRPr="009440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44023" w:rsidRDefault="00AF1A6F" w:rsidP="001E41F3">
            <w:pPr>
              <w:pStyle w:val="CRCoverPage"/>
              <w:spacing w:after="0"/>
              <w:jc w:val="center"/>
              <w:rPr>
                <w:b/>
                <w:bCs/>
                <w:caps/>
                <w:noProof/>
              </w:rPr>
            </w:pPr>
            <w:r w:rsidRPr="00944023">
              <w:rPr>
                <w:b/>
                <w:bCs/>
                <w:caps/>
                <w:noProof/>
              </w:rPr>
              <w:t>X</w:t>
            </w:r>
          </w:p>
        </w:tc>
      </w:tr>
    </w:tbl>
    <w:p w:rsidR="001E41F3" w:rsidRPr="009440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4023" w:rsidTr="00547111">
        <w:tc>
          <w:tcPr>
            <w:tcW w:w="9640" w:type="dxa"/>
            <w:gridSpan w:val="11"/>
          </w:tcPr>
          <w:p w:rsidR="001E41F3" w:rsidRPr="00944023" w:rsidRDefault="001E41F3">
            <w:pPr>
              <w:pStyle w:val="CRCoverPage"/>
              <w:spacing w:after="0"/>
              <w:rPr>
                <w:noProof/>
                <w:sz w:val="8"/>
                <w:szCs w:val="8"/>
              </w:rPr>
            </w:pPr>
          </w:p>
        </w:tc>
      </w:tr>
      <w:tr w:rsidR="001E41F3" w:rsidRPr="00944023" w:rsidTr="00547111">
        <w:tc>
          <w:tcPr>
            <w:tcW w:w="1843" w:type="dxa"/>
            <w:tcBorders>
              <w:top w:val="single" w:sz="4" w:space="0" w:color="auto"/>
              <w:left w:val="single" w:sz="4" w:space="0" w:color="auto"/>
            </w:tcBorders>
          </w:tcPr>
          <w:p w:rsidR="001E41F3" w:rsidRPr="00944023" w:rsidRDefault="001E41F3">
            <w:pPr>
              <w:pStyle w:val="CRCoverPage"/>
              <w:tabs>
                <w:tab w:val="right" w:pos="1759"/>
              </w:tabs>
              <w:spacing w:after="0"/>
              <w:rPr>
                <w:b/>
                <w:i/>
                <w:noProof/>
              </w:rPr>
            </w:pPr>
            <w:r w:rsidRPr="00944023">
              <w:rPr>
                <w:b/>
                <w:i/>
                <w:noProof/>
              </w:rPr>
              <w:t>Title:</w:t>
            </w:r>
            <w:r w:rsidRPr="00944023">
              <w:rPr>
                <w:b/>
                <w:i/>
                <w:noProof/>
              </w:rPr>
              <w:tab/>
            </w:r>
          </w:p>
        </w:tc>
        <w:tc>
          <w:tcPr>
            <w:tcW w:w="7797" w:type="dxa"/>
            <w:gridSpan w:val="10"/>
            <w:tcBorders>
              <w:top w:val="single" w:sz="4" w:space="0" w:color="auto"/>
              <w:right w:val="single" w:sz="4" w:space="0" w:color="auto"/>
            </w:tcBorders>
            <w:shd w:val="pct30" w:color="FFFF00" w:fill="auto"/>
          </w:tcPr>
          <w:p w:rsidR="001E41F3" w:rsidRPr="00944023" w:rsidRDefault="00573D2D">
            <w:pPr>
              <w:pStyle w:val="CRCoverPage"/>
              <w:spacing w:after="0"/>
              <w:ind w:left="100"/>
              <w:rPr>
                <w:noProof/>
              </w:rPr>
            </w:pPr>
            <w:r w:rsidRPr="00944023">
              <w:t>Redirection to dedicated frequency band(s) at the end of NSSAA</w:t>
            </w:r>
          </w:p>
        </w:tc>
      </w:tr>
      <w:tr w:rsidR="001E41F3" w:rsidRPr="00944023" w:rsidTr="00547111">
        <w:tc>
          <w:tcPr>
            <w:tcW w:w="1843" w:type="dxa"/>
            <w:tcBorders>
              <w:left w:val="single" w:sz="4" w:space="0" w:color="auto"/>
            </w:tcBorders>
          </w:tcPr>
          <w:p w:rsidR="001E41F3" w:rsidRPr="00944023" w:rsidRDefault="001E41F3">
            <w:pPr>
              <w:pStyle w:val="CRCoverPage"/>
              <w:spacing w:after="0"/>
              <w:rPr>
                <w:b/>
                <w:i/>
                <w:noProof/>
                <w:sz w:val="8"/>
                <w:szCs w:val="8"/>
              </w:rPr>
            </w:pPr>
          </w:p>
        </w:tc>
        <w:tc>
          <w:tcPr>
            <w:tcW w:w="7797" w:type="dxa"/>
            <w:gridSpan w:val="10"/>
            <w:tcBorders>
              <w:right w:val="single" w:sz="4" w:space="0" w:color="auto"/>
            </w:tcBorders>
          </w:tcPr>
          <w:p w:rsidR="001E41F3" w:rsidRPr="00944023" w:rsidRDefault="001E41F3">
            <w:pPr>
              <w:pStyle w:val="CRCoverPage"/>
              <w:spacing w:after="0"/>
              <w:rPr>
                <w:noProof/>
                <w:sz w:val="8"/>
                <w:szCs w:val="8"/>
              </w:rPr>
            </w:pPr>
          </w:p>
        </w:tc>
      </w:tr>
      <w:tr w:rsidR="001E41F3" w:rsidRPr="00944023" w:rsidTr="00547111">
        <w:tc>
          <w:tcPr>
            <w:tcW w:w="1843" w:type="dxa"/>
            <w:tcBorders>
              <w:left w:val="single" w:sz="4" w:space="0" w:color="auto"/>
            </w:tcBorders>
          </w:tcPr>
          <w:p w:rsidR="001E41F3" w:rsidRPr="00944023" w:rsidRDefault="001E41F3">
            <w:pPr>
              <w:pStyle w:val="CRCoverPage"/>
              <w:tabs>
                <w:tab w:val="right" w:pos="1759"/>
              </w:tabs>
              <w:spacing w:after="0"/>
              <w:rPr>
                <w:b/>
                <w:i/>
                <w:noProof/>
              </w:rPr>
            </w:pPr>
            <w:r w:rsidRPr="00944023">
              <w:rPr>
                <w:b/>
                <w:i/>
                <w:noProof/>
              </w:rPr>
              <w:t>Source to WG:</w:t>
            </w:r>
          </w:p>
        </w:tc>
        <w:tc>
          <w:tcPr>
            <w:tcW w:w="7797" w:type="dxa"/>
            <w:gridSpan w:val="10"/>
            <w:tcBorders>
              <w:right w:val="single" w:sz="4" w:space="0" w:color="auto"/>
            </w:tcBorders>
            <w:shd w:val="pct30" w:color="FFFF00" w:fill="auto"/>
          </w:tcPr>
          <w:p w:rsidR="001E41F3" w:rsidRPr="00944023" w:rsidRDefault="00B51DB3">
            <w:pPr>
              <w:pStyle w:val="CRCoverPage"/>
              <w:spacing w:after="0"/>
              <w:ind w:left="100"/>
              <w:rPr>
                <w:noProof/>
              </w:rPr>
            </w:pPr>
            <w:r w:rsidRPr="00944023">
              <w:rPr>
                <w:noProof/>
              </w:rPr>
              <w:fldChar w:fldCharType="begin"/>
            </w:r>
            <w:r w:rsidRPr="00944023">
              <w:rPr>
                <w:noProof/>
              </w:rPr>
              <w:instrText xml:space="preserve"> DOCPROPERTY  SourceIfWg  \* MERGEFORMAT </w:instrText>
            </w:r>
            <w:r w:rsidRPr="00944023">
              <w:rPr>
                <w:noProof/>
              </w:rPr>
              <w:fldChar w:fldCharType="separate"/>
            </w:r>
            <w:r w:rsidR="00514818" w:rsidRPr="00944023">
              <w:rPr>
                <w:noProof/>
              </w:rPr>
              <w:t>Huawei, HiSilicon</w:t>
            </w:r>
            <w:r w:rsidRPr="00944023">
              <w:rPr>
                <w:noProof/>
              </w:rPr>
              <w:fldChar w:fldCharType="end"/>
            </w:r>
          </w:p>
        </w:tc>
      </w:tr>
      <w:tr w:rsidR="001E41F3" w:rsidRPr="00944023" w:rsidTr="00547111">
        <w:tc>
          <w:tcPr>
            <w:tcW w:w="1843" w:type="dxa"/>
            <w:tcBorders>
              <w:left w:val="single" w:sz="4" w:space="0" w:color="auto"/>
            </w:tcBorders>
          </w:tcPr>
          <w:p w:rsidR="001E41F3" w:rsidRPr="00944023" w:rsidRDefault="001E41F3">
            <w:pPr>
              <w:pStyle w:val="CRCoverPage"/>
              <w:tabs>
                <w:tab w:val="right" w:pos="1759"/>
              </w:tabs>
              <w:spacing w:after="0"/>
              <w:rPr>
                <w:b/>
                <w:i/>
                <w:noProof/>
              </w:rPr>
            </w:pPr>
            <w:r w:rsidRPr="00944023">
              <w:rPr>
                <w:b/>
                <w:i/>
                <w:noProof/>
              </w:rPr>
              <w:t>Source to TSG:</w:t>
            </w:r>
          </w:p>
        </w:tc>
        <w:tc>
          <w:tcPr>
            <w:tcW w:w="7797" w:type="dxa"/>
            <w:gridSpan w:val="10"/>
            <w:tcBorders>
              <w:right w:val="single" w:sz="4" w:space="0" w:color="auto"/>
            </w:tcBorders>
            <w:shd w:val="pct30" w:color="FFFF00" w:fill="auto"/>
          </w:tcPr>
          <w:p w:rsidR="001E41F3" w:rsidRPr="00944023" w:rsidRDefault="00B51DB3" w:rsidP="00547111">
            <w:pPr>
              <w:pStyle w:val="CRCoverPage"/>
              <w:spacing w:after="0"/>
              <w:ind w:left="100"/>
              <w:rPr>
                <w:noProof/>
              </w:rPr>
            </w:pPr>
            <w:r w:rsidRPr="00944023">
              <w:rPr>
                <w:noProof/>
              </w:rPr>
              <w:fldChar w:fldCharType="begin"/>
            </w:r>
            <w:r w:rsidRPr="00944023">
              <w:rPr>
                <w:noProof/>
              </w:rPr>
              <w:instrText xml:space="preserve"> DOCPROPERTY  SourceIfTsg  \* MERGEFORMAT </w:instrText>
            </w:r>
            <w:r w:rsidRPr="00944023">
              <w:rPr>
                <w:noProof/>
              </w:rPr>
              <w:fldChar w:fldCharType="separate"/>
            </w:r>
            <w:r w:rsidR="00514818" w:rsidRPr="00944023">
              <w:rPr>
                <w:noProof/>
              </w:rPr>
              <w:t>SA2</w:t>
            </w:r>
            <w:r w:rsidRPr="00944023">
              <w:rPr>
                <w:noProof/>
              </w:rPr>
              <w:fldChar w:fldCharType="end"/>
            </w:r>
          </w:p>
        </w:tc>
      </w:tr>
      <w:tr w:rsidR="001E41F3" w:rsidRPr="00944023" w:rsidTr="00547111">
        <w:tc>
          <w:tcPr>
            <w:tcW w:w="1843" w:type="dxa"/>
            <w:tcBorders>
              <w:left w:val="single" w:sz="4" w:space="0" w:color="auto"/>
            </w:tcBorders>
          </w:tcPr>
          <w:p w:rsidR="001E41F3" w:rsidRPr="00944023" w:rsidRDefault="001E41F3">
            <w:pPr>
              <w:pStyle w:val="CRCoverPage"/>
              <w:spacing w:after="0"/>
              <w:rPr>
                <w:b/>
                <w:i/>
                <w:noProof/>
                <w:sz w:val="8"/>
                <w:szCs w:val="8"/>
              </w:rPr>
            </w:pPr>
          </w:p>
        </w:tc>
        <w:tc>
          <w:tcPr>
            <w:tcW w:w="7797" w:type="dxa"/>
            <w:gridSpan w:val="10"/>
            <w:tcBorders>
              <w:right w:val="single" w:sz="4" w:space="0" w:color="auto"/>
            </w:tcBorders>
          </w:tcPr>
          <w:p w:rsidR="001E41F3" w:rsidRPr="00944023" w:rsidRDefault="001E41F3">
            <w:pPr>
              <w:pStyle w:val="CRCoverPage"/>
              <w:spacing w:after="0"/>
              <w:rPr>
                <w:noProof/>
                <w:sz w:val="8"/>
                <w:szCs w:val="8"/>
              </w:rPr>
            </w:pPr>
          </w:p>
        </w:tc>
      </w:tr>
      <w:tr w:rsidR="001E41F3" w:rsidRPr="00944023" w:rsidTr="00547111">
        <w:tc>
          <w:tcPr>
            <w:tcW w:w="1843" w:type="dxa"/>
            <w:tcBorders>
              <w:left w:val="single" w:sz="4" w:space="0" w:color="auto"/>
            </w:tcBorders>
          </w:tcPr>
          <w:p w:rsidR="001E41F3" w:rsidRPr="00944023" w:rsidRDefault="001E41F3">
            <w:pPr>
              <w:pStyle w:val="CRCoverPage"/>
              <w:tabs>
                <w:tab w:val="right" w:pos="1759"/>
              </w:tabs>
              <w:spacing w:after="0"/>
              <w:rPr>
                <w:b/>
                <w:i/>
                <w:noProof/>
              </w:rPr>
            </w:pPr>
            <w:r w:rsidRPr="00944023">
              <w:rPr>
                <w:b/>
                <w:i/>
                <w:noProof/>
              </w:rPr>
              <w:t>Work item code</w:t>
            </w:r>
            <w:r w:rsidR="0051580D" w:rsidRPr="00944023">
              <w:rPr>
                <w:b/>
                <w:i/>
                <w:noProof/>
              </w:rPr>
              <w:t>:</w:t>
            </w:r>
          </w:p>
        </w:tc>
        <w:tc>
          <w:tcPr>
            <w:tcW w:w="3686" w:type="dxa"/>
            <w:gridSpan w:val="5"/>
            <w:shd w:val="pct30" w:color="FFFF00" w:fill="auto"/>
          </w:tcPr>
          <w:p w:rsidR="001E41F3" w:rsidRPr="00944023" w:rsidRDefault="00FE2D29">
            <w:pPr>
              <w:pStyle w:val="CRCoverPage"/>
              <w:spacing w:after="0"/>
              <w:ind w:left="100"/>
              <w:rPr>
                <w:noProof/>
              </w:rPr>
            </w:pPr>
            <w:r w:rsidRPr="00951696">
              <w:t>eNS_Ph2</w:t>
            </w:r>
          </w:p>
        </w:tc>
        <w:tc>
          <w:tcPr>
            <w:tcW w:w="567" w:type="dxa"/>
            <w:tcBorders>
              <w:left w:val="nil"/>
            </w:tcBorders>
          </w:tcPr>
          <w:p w:rsidR="001E41F3" w:rsidRPr="00944023" w:rsidRDefault="001E41F3">
            <w:pPr>
              <w:pStyle w:val="CRCoverPage"/>
              <w:spacing w:after="0"/>
              <w:ind w:right="100"/>
              <w:rPr>
                <w:noProof/>
              </w:rPr>
            </w:pPr>
          </w:p>
        </w:tc>
        <w:tc>
          <w:tcPr>
            <w:tcW w:w="1417" w:type="dxa"/>
            <w:gridSpan w:val="3"/>
            <w:tcBorders>
              <w:left w:val="nil"/>
            </w:tcBorders>
          </w:tcPr>
          <w:p w:rsidR="001E41F3" w:rsidRPr="00944023" w:rsidRDefault="001E41F3">
            <w:pPr>
              <w:pStyle w:val="CRCoverPage"/>
              <w:spacing w:after="0"/>
              <w:jc w:val="right"/>
              <w:rPr>
                <w:noProof/>
              </w:rPr>
            </w:pPr>
            <w:r w:rsidRPr="00944023">
              <w:rPr>
                <w:b/>
                <w:i/>
                <w:noProof/>
              </w:rPr>
              <w:t>Date:</w:t>
            </w:r>
          </w:p>
        </w:tc>
        <w:tc>
          <w:tcPr>
            <w:tcW w:w="2127" w:type="dxa"/>
            <w:tcBorders>
              <w:right w:val="single" w:sz="4" w:space="0" w:color="auto"/>
            </w:tcBorders>
            <w:shd w:val="pct30" w:color="FFFF00" w:fill="auto"/>
          </w:tcPr>
          <w:p w:rsidR="001E41F3" w:rsidRPr="00944023" w:rsidRDefault="00D23592" w:rsidP="00263A5D">
            <w:pPr>
              <w:pStyle w:val="CRCoverPage"/>
              <w:spacing w:after="0"/>
              <w:ind w:left="100"/>
              <w:rPr>
                <w:noProof/>
              </w:rPr>
            </w:pPr>
            <w:r w:rsidRPr="00944023">
              <w:rPr>
                <w:noProof/>
              </w:rPr>
              <w:t>2021-08-09</w:t>
            </w:r>
          </w:p>
        </w:tc>
      </w:tr>
      <w:tr w:rsidR="001E41F3" w:rsidRPr="00944023" w:rsidTr="00547111">
        <w:tc>
          <w:tcPr>
            <w:tcW w:w="1843" w:type="dxa"/>
            <w:tcBorders>
              <w:left w:val="single" w:sz="4" w:space="0" w:color="auto"/>
            </w:tcBorders>
          </w:tcPr>
          <w:p w:rsidR="001E41F3" w:rsidRPr="00944023" w:rsidRDefault="001E41F3">
            <w:pPr>
              <w:pStyle w:val="CRCoverPage"/>
              <w:spacing w:after="0"/>
              <w:rPr>
                <w:b/>
                <w:i/>
                <w:noProof/>
                <w:sz w:val="8"/>
                <w:szCs w:val="8"/>
              </w:rPr>
            </w:pPr>
          </w:p>
        </w:tc>
        <w:tc>
          <w:tcPr>
            <w:tcW w:w="1986" w:type="dxa"/>
            <w:gridSpan w:val="4"/>
          </w:tcPr>
          <w:p w:rsidR="001E41F3" w:rsidRPr="00944023" w:rsidRDefault="001E41F3">
            <w:pPr>
              <w:pStyle w:val="CRCoverPage"/>
              <w:spacing w:after="0"/>
              <w:rPr>
                <w:noProof/>
                <w:sz w:val="8"/>
                <w:szCs w:val="8"/>
              </w:rPr>
            </w:pPr>
          </w:p>
        </w:tc>
        <w:tc>
          <w:tcPr>
            <w:tcW w:w="2267" w:type="dxa"/>
            <w:gridSpan w:val="2"/>
          </w:tcPr>
          <w:p w:rsidR="001E41F3" w:rsidRPr="00944023" w:rsidRDefault="001E41F3">
            <w:pPr>
              <w:pStyle w:val="CRCoverPage"/>
              <w:spacing w:after="0"/>
              <w:rPr>
                <w:noProof/>
                <w:sz w:val="8"/>
                <w:szCs w:val="8"/>
              </w:rPr>
            </w:pPr>
          </w:p>
        </w:tc>
        <w:tc>
          <w:tcPr>
            <w:tcW w:w="1417" w:type="dxa"/>
            <w:gridSpan w:val="3"/>
          </w:tcPr>
          <w:p w:rsidR="001E41F3" w:rsidRPr="00944023" w:rsidRDefault="001E41F3">
            <w:pPr>
              <w:pStyle w:val="CRCoverPage"/>
              <w:spacing w:after="0"/>
              <w:rPr>
                <w:noProof/>
                <w:sz w:val="8"/>
                <w:szCs w:val="8"/>
              </w:rPr>
            </w:pPr>
          </w:p>
        </w:tc>
        <w:tc>
          <w:tcPr>
            <w:tcW w:w="2127" w:type="dxa"/>
            <w:tcBorders>
              <w:right w:val="single" w:sz="4" w:space="0" w:color="auto"/>
            </w:tcBorders>
          </w:tcPr>
          <w:p w:rsidR="001E41F3" w:rsidRPr="00944023" w:rsidRDefault="001E41F3">
            <w:pPr>
              <w:pStyle w:val="CRCoverPage"/>
              <w:spacing w:after="0"/>
              <w:rPr>
                <w:noProof/>
                <w:sz w:val="8"/>
                <w:szCs w:val="8"/>
              </w:rPr>
            </w:pPr>
          </w:p>
        </w:tc>
      </w:tr>
      <w:tr w:rsidR="001E41F3" w:rsidRPr="00944023" w:rsidTr="00547111">
        <w:trPr>
          <w:cantSplit/>
        </w:trPr>
        <w:tc>
          <w:tcPr>
            <w:tcW w:w="1843" w:type="dxa"/>
            <w:tcBorders>
              <w:left w:val="single" w:sz="4" w:space="0" w:color="auto"/>
            </w:tcBorders>
          </w:tcPr>
          <w:p w:rsidR="001E41F3" w:rsidRPr="00944023" w:rsidRDefault="001E41F3">
            <w:pPr>
              <w:pStyle w:val="CRCoverPage"/>
              <w:tabs>
                <w:tab w:val="right" w:pos="1759"/>
              </w:tabs>
              <w:spacing w:after="0"/>
              <w:rPr>
                <w:b/>
                <w:i/>
                <w:noProof/>
              </w:rPr>
            </w:pPr>
            <w:r w:rsidRPr="00944023">
              <w:rPr>
                <w:b/>
                <w:i/>
                <w:noProof/>
              </w:rPr>
              <w:t>Category:</w:t>
            </w:r>
          </w:p>
        </w:tc>
        <w:tc>
          <w:tcPr>
            <w:tcW w:w="851" w:type="dxa"/>
            <w:shd w:val="pct30" w:color="FFFF00" w:fill="auto"/>
          </w:tcPr>
          <w:p w:rsidR="001E41F3" w:rsidRPr="00944023" w:rsidRDefault="00171E21" w:rsidP="00D24991">
            <w:pPr>
              <w:pStyle w:val="CRCoverPage"/>
              <w:spacing w:after="0"/>
              <w:ind w:left="100" w:right="-609"/>
              <w:rPr>
                <w:b/>
                <w:noProof/>
              </w:rPr>
            </w:pPr>
            <w:r>
              <w:rPr>
                <w:b/>
                <w:noProof/>
              </w:rPr>
              <w:t>F</w:t>
            </w:r>
          </w:p>
        </w:tc>
        <w:tc>
          <w:tcPr>
            <w:tcW w:w="3402" w:type="dxa"/>
            <w:gridSpan w:val="5"/>
            <w:tcBorders>
              <w:left w:val="nil"/>
            </w:tcBorders>
          </w:tcPr>
          <w:p w:rsidR="001E41F3" w:rsidRPr="00944023" w:rsidRDefault="001E41F3">
            <w:pPr>
              <w:pStyle w:val="CRCoverPage"/>
              <w:spacing w:after="0"/>
              <w:rPr>
                <w:noProof/>
              </w:rPr>
            </w:pPr>
          </w:p>
        </w:tc>
        <w:tc>
          <w:tcPr>
            <w:tcW w:w="1417" w:type="dxa"/>
            <w:gridSpan w:val="3"/>
            <w:tcBorders>
              <w:left w:val="nil"/>
            </w:tcBorders>
          </w:tcPr>
          <w:p w:rsidR="001E41F3" w:rsidRPr="00944023" w:rsidRDefault="001E41F3">
            <w:pPr>
              <w:pStyle w:val="CRCoverPage"/>
              <w:spacing w:after="0"/>
              <w:jc w:val="right"/>
              <w:rPr>
                <w:b/>
                <w:i/>
                <w:noProof/>
              </w:rPr>
            </w:pPr>
            <w:r w:rsidRPr="00944023">
              <w:rPr>
                <w:b/>
                <w:i/>
                <w:noProof/>
              </w:rPr>
              <w:t>Release:</w:t>
            </w:r>
          </w:p>
        </w:tc>
        <w:tc>
          <w:tcPr>
            <w:tcW w:w="2127" w:type="dxa"/>
            <w:tcBorders>
              <w:right w:val="single" w:sz="4" w:space="0" w:color="auto"/>
            </w:tcBorders>
            <w:shd w:val="pct30" w:color="FFFF00" w:fill="auto"/>
          </w:tcPr>
          <w:p w:rsidR="001E41F3" w:rsidRPr="00944023" w:rsidRDefault="009B162C">
            <w:pPr>
              <w:pStyle w:val="CRCoverPage"/>
              <w:spacing w:after="0"/>
              <w:ind w:left="100"/>
              <w:rPr>
                <w:noProof/>
              </w:rPr>
            </w:pPr>
            <w:r w:rsidRPr="00944023">
              <w:rPr>
                <w:noProof/>
              </w:rPr>
              <w:t>Rel-17</w:t>
            </w:r>
          </w:p>
        </w:tc>
      </w:tr>
      <w:tr w:rsidR="001E41F3" w:rsidRPr="00944023" w:rsidTr="00547111">
        <w:tc>
          <w:tcPr>
            <w:tcW w:w="1843" w:type="dxa"/>
            <w:tcBorders>
              <w:left w:val="single" w:sz="4" w:space="0" w:color="auto"/>
              <w:bottom w:val="single" w:sz="4" w:space="0" w:color="auto"/>
            </w:tcBorders>
          </w:tcPr>
          <w:p w:rsidR="001E41F3" w:rsidRPr="00944023" w:rsidRDefault="001E41F3">
            <w:pPr>
              <w:pStyle w:val="CRCoverPage"/>
              <w:spacing w:after="0"/>
              <w:rPr>
                <w:b/>
                <w:i/>
                <w:noProof/>
              </w:rPr>
            </w:pPr>
          </w:p>
        </w:tc>
        <w:tc>
          <w:tcPr>
            <w:tcW w:w="4677" w:type="dxa"/>
            <w:gridSpan w:val="8"/>
            <w:tcBorders>
              <w:bottom w:val="single" w:sz="4" w:space="0" w:color="auto"/>
            </w:tcBorders>
          </w:tcPr>
          <w:p w:rsidR="001E41F3" w:rsidRPr="00944023" w:rsidRDefault="001E41F3">
            <w:pPr>
              <w:pStyle w:val="CRCoverPage"/>
              <w:spacing w:after="0"/>
              <w:ind w:left="383" w:hanging="383"/>
              <w:rPr>
                <w:i/>
                <w:noProof/>
                <w:sz w:val="18"/>
              </w:rPr>
            </w:pPr>
            <w:r w:rsidRPr="00944023">
              <w:rPr>
                <w:i/>
                <w:noProof/>
                <w:sz w:val="18"/>
              </w:rPr>
              <w:t xml:space="preserve">Use </w:t>
            </w:r>
            <w:r w:rsidRPr="00944023">
              <w:rPr>
                <w:i/>
                <w:noProof/>
                <w:sz w:val="18"/>
                <w:u w:val="single"/>
              </w:rPr>
              <w:t>one</w:t>
            </w:r>
            <w:r w:rsidRPr="00944023">
              <w:rPr>
                <w:i/>
                <w:noProof/>
                <w:sz w:val="18"/>
              </w:rPr>
              <w:t xml:space="preserve"> of the following categories:</w:t>
            </w:r>
            <w:r w:rsidRPr="00944023">
              <w:rPr>
                <w:b/>
                <w:i/>
                <w:noProof/>
                <w:sz w:val="18"/>
              </w:rPr>
              <w:br/>
              <w:t>F</w:t>
            </w:r>
            <w:r w:rsidRPr="00944023">
              <w:rPr>
                <w:i/>
                <w:noProof/>
                <w:sz w:val="18"/>
              </w:rPr>
              <w:t xml:space="preserve">  (correction)</w:t>
            </w:r>
            <w:r w:rsidRPr="00944023">
              <w:rPr>
                <w:i/>
                <w:noProof/>
                <w:sz w:val="18"/>
              </w:rPr>
              <w:br/>
            </w:r>
            <w:r w:rsidRPr="00944023">
              <w:rPr>
                <w:b/>
                <w:i/>
                <w:noProof/>
                <w:sz w:val="18"/>
              </w:rPr>
              <w:t>A</w:t>
            </w:r>
            <w:r w:rsidRPr="00944023">
              <w:rPr>
                <w:i/>
                <w:noProof/>
                <w:sz w:val="18"/>
              </w:rPr>
              <w:t xml:space="preserve">  (</w:t>
            </w:r>
            <w:r w:rsidR="00DE34CF" w:rsidRPr="00944023">
              <w:rPr>
                <w:i/>
                <w:noProof/>
                <w:sz w:val="18"/>
              </w:rPr>
              <w:t xml:space="preserve">mirror </w:t>
            </w:r>
            <w:r w:rsidRPr="00944023">
              <w:rPr>
                <w:i/>
                <w:noProof/>
                <w:sz w:val="18"/>
              </w:rPr>
              <w:t>correspond</w:t>
            </w:r>
            <w:r w:rsidR="00DE34CF" w:rsidRPr="00944023">
              <w:rPr>
                <w:i/>
                <w:noProof/>
                <w:sz w:val="18"/>
              </w:rPr>
              <w:t xml:space="preserve">ing </w:t>
            </w:r>
            <w:r w:rsidRPr="00944023">
              <w:rPr>
                <w:i/>
                <w:noProof/>
                <w:sz w:val="18"/>
              </w:rPr>
              <w:t xml:space="preserve">to a </w:t>
            </w:r>
            <w:r w:rsidR="00DE34CF" w:rsidRPr="00944023">
              <w:rPr>
                <w:i/>
                <w:noProof/>
                <w:sz w:val="18"/>
              </w:rPr>
              <w:t xml:space="preserve">change </w:t>
            </w:r>
            <w:r w:rsidRPr="00944023">
              <w:rPr>
                <w:i/>
                <w:noProof/>
                <w:sz w:val="18"/>
              </w:rPr>
              <w:t>in an earlier release)</w:t>
            </w:r>
            <w:r w:rsidRPr="00944023">
              <w:rPr>
                <w:i/>
                <w:noProof/>
                <w:sz w:val="18"/>
              </w:rPr>
              <w:br/>
            </w:r>
            <w:r w:rsidRPr="00944023">
              <w:rPr>
                <w:b/>
                <w:i/>
                <w:noProof/>
                <w:sz w:val="18"/>
              </w:rPr>
              <w:t>B</w:t>
            </w:r>
            <w:r w:rsidRPr="00944023">
              <w:rPr>
                <w:i/>
                <w:noProof/>
                <w:sz w:val="18"/>
              </w:rPr>
              <w:t xml:space="preserve">  (addition of feature), </w:t>
            </w:r>
            <w:r w:rsidRPr="00944023">
              <w:rPr>
                <w:i/>
                <w:noProof/>
                <w:sz w:val="18"/>
              </w:rPr>
              <w:br/>
            </w:r>
            <w:r w:rsidRPr="00944023">
              <w:rPr>
                <w:b/>
                <w:i/>
                <w:noProof/>
                <w:sz w:val="18"/>
              </w:rPr>
              <w:t>C</w:t>
            </w:r>
            <w:r w:rsidRPr="00944023">
              <w:rPr>
                <w:i/>
                <w:noProof/>
                <w:sz w:val="18"/>
              </w:rPr>
              <w:t xml:space="preserve">  (functional modification of feature)</w:t>
            </w:r>
            <w:r w:rsidRPr="00944023">
              <w:rPr>
                <w:i/>
                <w:noProof/>
                <w:sz w:val="18"/>
              </w:rPr>
              <w:br/>
            </w:r>
            <w:r w:rsidRPr="00944023">
              <w:rPr>
                <w:b/>
                <w:i/>
                <w:noProof/>
                <w:sz w:val="18"/>
              </w:rPr>
              <w:t>D</w:t>
            </w:r>
            <w:r w:rsidRPr="00944023">
              <w:rPr>
                <w:i/>
                <w:noProof/>
                <w:sz w:val="18"/>
              </w:rPr>
              <w:t xml:space="preserve">  (editorial modification)</w:t>
            </w:r>
          </w:p>
          <w:p w:rsidR="001E41F3" w:rsidRPr="00944023" w:rsidRDefault="001E41F3">
            <w:pPr>
              <w:pStyle w:val="CRCoverPage"/>
              <w:rPr>
                <w:noProof/>
              </w:rPr>
            </w:pPr>
            <w:r w:rsidRPr="00944023">
              <w:rPr>
                <w:noProof/>
                <w:sz w:val="18"/>
              </w:rPr>
              <w:t>Detailed explanations of the above categories can</w:t>
            </w:r>
            <w:r w:rsidRPr="00944023">
              <w:rPr>
                <w:noProof/>
                <w:sz w:val="18"/>
              </w:rPr>
              <w:br/>
              <w:t xml:space="preserve">be found in 3GPP </w:t>
            </w:r>
            <w:hyperlink r:id="rId11" w:history="1">
              <w:r w:rsidRPr="00944023">
                <w:rPr>
                  <w:rStyle w:val="aa"/>
                  <w:noProof/>
                  <w:sz w:val="18"/>
                </w:rPr>
                <w:t>TR 21.900</w:t>
              </w:r>
            </w:hyperlink>
            <w:r w:rsidRPr="00944023">
              <w:rPr>
                <w:noProof/>
                <w:sz w:val="18"/>
              </w:rPr>
              <w:t>.</w:t>
            </w:r>
          </w:p>
        </w:tc>
        <w:tc>
          <w:tcPr>
            <w:tcW w:w="3120" w:type="dxa"/>
            <w:gridSpan w:val="2"/>
            <w:tcBorders>
              <w:bottom w:val="single" w:sz="4" w:space="0" w:color="auto"/>
              <w:right w:val="single" w:sz="4" w:space="0" w:color="auto"/>
            </w:tcBorders>
          </w:tcPr>
          <w:p w:rsidR="000C038A" w:rsidRPr="00944023" w:rsidRDefault="001E41F3" w:rsidP="00BD6BB8">
            <w:pPr>
              <w:pStyle w:val="CRCoverPage"/>
              <w:tabs>
                <w:tab w:val="left" w:pos="950"/>
              </w:tabs>
              <w:spacing w:after="0"/>
              <w:ind w:left="241" w:hanging="241"/>
              <w:rPr>
                <w:i/>
                <w:noProof/>
                <w:sz w:val="18"/>
              </w:rPr>
            </w:pPr>
            <w:r w:rsidRPr="00944023">
              <w:rPr>
                <w:i/>
                <w:noProof/>
                <w:sz w:val="18"/>
              </w:rPr>
              <w:t xml:space="preserve">Use </w:t>
            </w:r>
            <w:r w:rsidRPr="00944023">
              <w:rPr>
                <w:i/>
                <w:noProof/>
                <w:sz w:val="18"/>
                <w:u w:val="single"/>
              </w:rPr>
              <w:t>one</w:t>
            </w:r>
            <w:r w:rsidRPr="00944023">
              <w:rPr>
                <w:i/>
                <w:noProof/>
                <w:sz w:val="18"/>
              </w:rPr>
              <w:t xml:space="preserve"> of the following releases:</w:t>
            </w:r>
            <w:r w:rsidRPr="00944023">
              <w:rPr>
                <w:i/>
                <w:noProof/>
                <w:sz w:val="18"/>
              </w:rPr>
              <w:br/>
            </w:r>
            <w:r w:rsidR="00706BCA" w:rsidRPr="00944023">
              <w:rPr>
                <w:i/>
                <w:noProof/>
                <w:sz w:val="18"/>
              </w:rPr>
              <w:t>Rel-8</w:t>
            </w:r>
            <w:r w:rsidR="00706BCA" w:rsidRPr="00944023">
              <w:rPr>
                <w:i/>
                <w:noProof/>
                <w:sz w:val="18"/>
              </w:rPr>
              <w:tab/>
              <w:t>(Release 8)</w:t>
            </w:r>
            <w:r w:rsidR="00706BCA" w:rsidRPr="00944023">
              <w:rPr>
                <w:i/>
                <w:noProof/>
                <w:sz w:val="18"/>
              </w:rPr>
              <w:br/>
              <w:t>Rel-9</w:t>
            </w:r>
            <w:r w:rsidR="00706BCA" w:rsidRPr="00944023">
              <w:rPr>
                <w:i/>
                <w:noProof/>
                <w:sz w:val="18"/>
              </w:rPr>
              <w:tab/>
              <w:t>(Release 9)</w:t>
            </w:r>
            <w:r w:rsidR="00706BCA" w:rsidRPr="00944023">
              <w:rPr>
                <w:i/>
                <w:noProof/>
                <w:sz w:val="18"/>
              </w:rPr>
              <w:br/>
              <w:t>Rel-10</w:t>
            </w:r>
            <w:r w:rsidR="00706BCA" w:rsidRPr="00944023">
              <w:rPr>
                <w:i/>
                <w:noProof/>
                <w:sz w:val="18"/>
              </w:rPr>
              <w:tab/>
              <w:t>(Release 10)</w:t>
            </w:r>
            <w:r w:rsidR="00706BCA" w:rsidRPr="00944023">
              <w:rPr>
                <w:i/>
                <w:noProof/>
                <w:sz w:val="18"/>
              </w:rPr>
              <w:br/>
              <w:t>Rel-11</w:t>
            </w:r>
            <w:r w:rsidR="00706BCA" w:rsidRPr="00944023">
              <w:rPr>
                <w:i/>
                <w:noProof/>
                <w:sz w:val="18"/>
              </w:rPr>
              <w:tab/>
              <w:t>(Release 11)</w:t>
            </w:r>
            <w:r w:rsidR="00706BCA" w:rsidRPr="00944023">
              <w:rPr>
                <w:i/>
                <w:noProof/>
                <w:sz w:val="18"/>
              </w:rPr>
              <w:br/>
              <w:t>…</w:t>
            </w:r>
            <w:r w:rsidR="00706BCA" w:rsidRPr="00944023">
              <w:rPr>
                <w:i/>
                <w:noProof/>
                <w:sz w:val="18"/>
              </w:rPr>
              <w:br/>
              <w:t>Rel-15</w:t>
            </w:r>
            <w:r w:rsidR="00706BCA" w:rsidRPr="00944023">
              <w:rPr>
                <w:i/>
                <w:noProof/>
                <w:sz w:val="18"/>
              </w:rPr>
              <w:tab/>
              <w:t>(Release 15)</w:t>
            </w:r>
            <w:r w:rsidR="00706BCA" w:rsidRPr="00944023">
              <w:rPr>
                <w:i/>
                <w:noProof/>
                <w:sz w:val="18"/>
              </w:rPr>
              <w:br/>
              <w:t>Rel-16</w:t>
            </w:r>
            <w:r w:rsidR="00706BCA" w:rsidRPr="00944023">
              <w:rPr>
                <w:i/>
                <w:noProof/>
                <w:sz w:val="18"/>
              </w:rPr>
              <w:tab/>
              <w:t>(Release 16)</w:t>
            </w:r>
            <w:r w:rsidR="00706BCA" w:rsidRPr="00944023">
              <w:rPr>
                <w:i/>
                <w:noProof/>
                <w:sz w:val="18"/>
              </w:rPr>
              <w:br/>
              <w:t>Rel-17</w:t>
            </w:r>
            <w:r w:rsidR="00706BCA" w:rsidRPr="00944023">
              <w:rPr>
                <w:i/>
                <w:noProof/>
                <w:sz w:val="18"/>
              </w:rPr>
              <w:tab/>
              <w:t>(Release 17)</w:t>
            </w:r>
            <w:r w:rsidR="00706BCA" w:rsidRPr="00944023">
              <w:rPr>
                <w:i/>
                <w:noProof/>
                <w:sz w:val="18"/>
              </w:rPr>
              <w:br/>
              <w:t>Rel-18</w:t>
            </w:r>
            <w:r w:rsidR="00706BCA" w:rsidRPr="00944023">
              <w:rPr>
                <w:i/>
                <w:noProof/>
                <w:sz w:val="18"/>
              </w:rPr>
              <w:tab/>
              <w:t>(Release 18)</w:t>
            </w:r>
          </w:p>
        </w:tc>
      </w:tr>
      <w:tr w:rsidR="001E41F3" w:rsidRPr="00944023" w:rsidTr="00547111">
        <w:tc>
          <w:tcPr>
            <w:tcW w:w="1843" w:type="dxa"/>
          </w:tcPr>
          <w:p w:rsidR="001E41F3" w:rsidRPr="00944023" w:rsidRDefault="001E41F3">
            <w:pPr>
              <w:pStyle w:val="CRCoverPage"/>
              <w:spacing w:after="0"/>
              <w:rPr>
                <w:b/>
                <w:i/>
                <w:noProof/>
                <w:sz w:val="8"/>
                <w:szCs w:val="8"/>
              </w:rPr>
            </w:pPr>
          </w:p>
        </w:tc>
        <w:tc>
          <w:tcPr>
            <w:tcW w:w="7797" w:type="dxa"/>
            <w:gridSpan w:val="10"/>
          </w:tcPr>
          <w:p w:rsidR="001E41F3" w:rsidRPr="00944023" w:rsidRDefault="001E41F3">
            <w:pPr>
              <w:pStyle w:val="CRCoverPage"/>
              <w:spacing w:after="0"/>
              <w:rPr>
                <w:noProof/>
                <w:sz w:val="8"/>
                <w:szCs w:val="8"/>
              </w:rPr>
            </w:pPr>
          </w:p>
        </w:tc>
      </w:tr>
      <w:tr w:rsidR="001E41F3" w:rsidRPr="00944023" w:rsidTr="00547111">
        <w:tc>
          <w:tcPr>
            <w:tcW w:w="2694" w:type="dxa"/>
            <w:gridSpan w:val="2"/>
            <w:tcBorders>
              <w:top w:val="single" w:sz="4" w:space="0" w:color="auto"/>
              <w:left w:val="single" w:sz="4" w:space="0" w:color="auto"/>
            </w:tcBorders>
          </w:tcPr>
          <w:p w:rsidR="001E41F3" w:rsidRPr="00944023" w:rsidRDefault="001E41F3">
            <w:pPr>
              <w:pStyle w:val="CRCoverPage"/>
              <w:tabs>
                <w:tab w:val="right" w:pos="2184"/>
              </w:tabs>
              <w:spacing w:after="0"/>
              <w:rPr>
                <w:b/>
                <w:i/>
                <w:noProof/>
              </w:rPr>
            </w:pPr>
            <w:r w:rsidRPr="00944023">
              <w:rPr>
                <w:b/>
                <w:i/>
                <w:noProof/>
              </w:rPr>
              <w:t>Reason for change:</w:t>
            </w:r>
          </w:p>
        </w:tc>
        <w:tc>
          <w:tcPr>
            <w:tcW w:w="6946" w:type="dxa"/>
            <w:gridSpan w:val="9"/>
            <w:tcBorders>
              <w:top w:val="single" w:sz="4" w:space="0" w:color="auto"/>
              <w:right w:val="single" w:sz="4" w:space="0" w:color="auto"/>
            </w:tcBorders>
            <w:shd w:val="pct30" w:color="FFFF00" w:fill="auto"/>
          </w:tcPr>
          <w:p w:rsidR="00DF5F0B" w:rsidRDefault="00DF5F0B" w:rsidP="00DF5F0B">
            <w:pPr>
              <w:pStyle w:val="CRCoverPage"/>
              <w:ind w:left="100"/>
            </w:pPr>
            <w:r>
              <w:t>This contribution proposes the following changes:</w:t>
            </w:r>
          </w:p>
          <w:p w:rsidR="00E557A4" w:rsidRDefault="00DF5F0B" w:rsidP="00E557A4">
            <w:pPr>
              <w:pStyle w:val="CRCoverPage"/>
              <w:numPr>
                <w:ilvl w:val="0"/>
                <w:numId w:val="2"/>
              </w:numPr>
            </w:pPr>
            <w:r w:rsidRPr="00064B6B">
              <w:t>Redirection to dedicated frequency band(s) at the end of NSSAA</w:t>
            </w:r>
          </w:p>
          <w:p w:rsidR="00E557A4" w:rsidRDefault="00DF5F0B" w:rsidP="00E557A4">
            <w:pPr>
              <w:pStyle w:val="CRCoverPage"/>
              <w:ind w:left="460"/>
            </w:pPr>
            <w:r>
              <w:t>If the Requested NSSAI contains S-NSSAI(s) that are not available in the UE's current TA and also S-NSSAI(s)</w:t>
            </w:r>
            <w:r w:rsidRPr="005E1E7C">
              <w:t xml:space="preserve"> </w:t>
            </w:r>
            <w:r>
              <w:t>subject to Network Slice-Specific Authentication and Authorization,</w:t>
            </w:r>
            <w:r w:rsidRPr="00E4539D">
              <w:t xml:space="preserve"> </w:t>
            </w:r>
            <w:r>
              <w:t>the AMF should wait for the completion of the Network Slice-Specific Authentication and Authorization. Because the Allowed NSSAI may be changed based on the final results of NSSAA, which may further impact the S-NSSAI values in the Target NSSAI.</w:t>
            </w:r>
          </w:p>
          <w:p w:rsidR="00DF5F0B" w:rsidRDefault="00DF5F0B" w:rsidP="00E557A4">
            <w:pPr>
              <w:pStyle w:val="CRCoverPage"/>
              <w:ind w:left="460"/>
            </w:pPr>
            <w:r>
              <w:t xml:space="preserve">It is proposed that the AMF shall wait for the completion of the Network Slice-Specific Authentication and Authorization. If the AMF determines a new Allowed NSSAI at the end of Network Slice-Specific Authentication and Authorization steps, the Target NSSAI and corresponding RFSP index can be determined at </w:t>
            </w:r>
            <w:r w:rsidRPr="00140E21">
              <w:t>UE Configuration Update procedure</w:t>
            </w:r>
            <w:r>
              <w:t>.</w:t>
            </w:r>
          </w:p>
          <w:p w:rsidR="001E41F3" w:rsidRPr="00944023" w:rsidRDefault="001E41F3" w:rsidP="00B661A1">
            <w:pPr>
              <w:pStyle w:val="CRCoverPage"/>
              <w:spacing w:after="0"/>
              <w:ind w:left="100"/>
              <w:rPr>
                <w:noProof/>
              </w:rPr>
            </w:pPr>
          </w:p>
        </w:tc>
      </w:tr>
      <w:tr w:rsidR="001E41F3" w:rsidRPr="00944023" w:rsidTr="00547111">
        <w:tc>
          <w:tcPr>
            <w:tcW w:w="2694" w:type="dxa"/>
            <w:gridSpan w:val="2"/>
            <w:tcBorders>
              <w:left w:val="single" w:sz="4" w:space="0" w:color="auto"/>
            </w:tcBorders>
          </w:tcPr>
          <w:p w:rsidR="001E41F3" w:rsidRPr="00944023" w:rsidRDefault="001E41F3">
            <w:pPr>
              <w:pStyle w:val="CRCoverPage"/>
              <w:spacing w:after="0"/>
              <w:rPr>
                <w:b/>
                <w:i/>
                <w:noProof/>
                <w:sz w:val="8"/>
                <w:szCs w:val="8"/>
              </w:rPr>
            </w:pPr>
          </w:p>
        </w:tc>
        <w:tc>
          <w:tcPr>
            <w:tcW w:w="6946" w:type="dxa"/>
            <w:gridSpan w:val="9"/>
            <w:tcBorders>
              <w:right w:val="single" w:sz="4" w:space="0" w:color="auto"/>
            </w:tcBorders>
          </w:tcPr>
          <w:p w:rsidR="001E41F3" w:rsidRPr="00944023" w:rsidRDefault="001E41F3">
            <w:pPr>
              <w:pStyle w:val="CRCoverPage"/>
              <w:spacing w:after="0"/>
              <w:rPr>
                <w:noProof/>
                <w:sz w:val="8"/>
                <w:szCs w:val="8"/>
              </w:rPr>
            </w:pPr>
          </w:p>
        </w:tc>
      </w:tr>
      <w:tr w:rsidR="001E41F3" w:rsidRPr="00944023" w:rsidTr="00547111">
        <w:tc>
          <w:tcPr>
            <w:tcW w:w="2694" w:type="dxa"/>
            <w:gridSpan w:val="2"/>
            <w:tcBorders>
              <w:left w:val="single" w:sz="4" w:space="0" w:color="auto"/>
            </w:tcBorders>
          </w:tcPr>
          <w:p w:rsidR="001E41F3" w:rsidRPr="00944023" w:rsidRDefault="001E41F3">
            <w:pPr>
              <w:pStyle w:val="CRCoverPage"/>
              <w:tabs>
                <w:tab w:val="right" w:pos="2184"/>
              </w:tabs>
              <w:spacing w:after="0"/>
              <w:rPr>
                <w:b/>
                <w:i/>
                <w:noProof/>
              </w:rPr>
            </w:pPr>
            <w:r w:rsidRPr="00944023">
              <w:rPr>
                <w:b/>
                <w:i/>
                <w:noProof/>
              </w:rPr>
              <w:t>Summary of change</w:t>
            </w:r>
            <w:r w:rsidR="0051580D" w:rsidRPr="00944023">
              <w:rPr>
                <w:b/>
                <w:i/>
                <w:noProof/>
              </w:rPr>
              <w:t>:</w:t>
            </w:r>
          </w:p>
        </w:tc>
        <w:tc>
          <w:tcPr>
            <w:tcW w:w="6946" w:type="dxa"/>
            <w:gridSpan w:val="9"/>
            <w:tcBorders>
              <w:right w:val="single" w:sz="4" w:space="0" w:color="auto"/>
            </w:tcBorders>
            <w:shd w:val="pct30" w:color="FFFF00" w:fill="auto"/>
          </w:tcPr>
          <w:p w:rsidR="001E41F3" w:rsidRPr="00944023" w:rsidRDefault="00DF5F0B">
            <w:pPr>
              <w:pStyle w:val="CRCoverPage"/>
              <w:spacing w:after="0"/>
              <w:ind w:left="100"/>
              <w:rPr>
                <w:noProof/>
              </w:rPr>
            </w:pPr>
            <w:r w:rsidRPr="00064B6B">
              <w:t>Redirection to dedicated frequency band(s) at the end of NSSAA</w:t>
            </w:r>
          </w:p>
        </w:tc>
      </w:tr>
      <w:tr w:rsidR="001E41F3" w:rsidRPr="00944023" w:rsidTr="00547111">
        <w:tc>
          <w:tcPr>
            <w:tcW w:w="2694" w:type="dxa"/>
            <w:gridSpan w:val="2"/>
            <w:tcBorders>
              <w:left w:val="single" w:sz="4" w:space="0" w:color="auto"/>
            </w:tcBorders>
          </w:tcPr>
          <w:p w:rsidR="001E41F3" w:rsidRPr="00944023" w:rsidRDefault="001E41F3">
            <w:pPr>
              <w:pStyle w:val="CRCoverPage"/>
              <w:spacing w:after="0"/>
              <w:rPr>
                <w:b/>
                <w:i/>
                <w:noProof/>
                <w:sz w:val="8"/>
                <w:szCs w:val="8"/>
              </w:rPr>
            </w:pPr>
          </w:p>
        </w:tc>
        <w:tc>
          <w:tcPr>
            <w:tcW w:w="6946" w:type="dxa"/>
            <w:gridSpan w:val="9"/>
            <w:tcBorders>
              <w:right w:val="single" w:sz="4" w:space="0" w:color="auto"/>
            </w:tcBorders>
          </w:tcPr>
          <w:p w:rsidR="001E41F3" w:rsidRPr="00944023" w:rsidRDefault="001E41F3">
            <w:pPr>
              <w:pStyle w:val="CRCoverPage"/>
              <w:spacing w:after="0"/>
              <w:rPr>
                <w:noProof/>
                <w:sz w:val="8"/>
                <w:szCs w:val="8"/>
              </w:rPr>
            </w:pPr>
          </w:p>
        </w:tc>
      </w:tr>
      <w:tr w:rsidR="001E41F3" w:rsidRPr="00944023" w:rsidTr="00547111">
        <w:tc>
          <w:tcPr>
            <w:tcW w:w="2694" w:type="dxa"/>
            <w:gridSpan w:val="2"/>
            <w:tcBorders>
              <w:left w:val="single" w:sz="4" w:space="0" w:color="auto"/>
              <w:bottom w:val="single" w:sz="4" w:space="0" w:color="auto"/>
            </w:tcBorders>
          </w:tcPr>
          <w:p w:rsidR="001E41F3" w:rsidRPr="00944023" w:rsidRDefault="001E41F3">
            <w:pPr>
              <w:pStyle w:val="CRCoverPage"/>
              <w:tabs>
                <w:tab w:val="right" w:pos="2184"/>
              </w:tabs>
              <w:spacing w:after="0"/>
              <w:rPr>
                <w:b/>
                <w:i/>
                <w:noProof/>
              </w:rPr>
            </w:pPr>
            <w:r w:rsidRPr="0094402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44023" w:rsidRDefault="00DF5F0B" w:rsidP="00B661A1">
            <w:pPr>
              <w:pStyle w:val="CRCoverPage"/>
              <w:spacing w:after="0"/>
              <w:ind w:left="100"/>
              <w:rPr>
                <w:noProof/>
              </w:rPr>
            </w:pPr>
            <w:r>
              <w:rPr>
                <w:noProof/>
              </w:rPr>
              <w:t>It is not clear how the Target NSSA</w:t>
            </w:r>
            <w:r w:rsidR="005C3293">
              <w:rPr>
                <w:noProof/>
              </w:rPr>
              <w:t>I</w:t>
            </w:r>
            <w:r>
              <w:rPr>
                <w:noProof/>
              </w:rPr>
              <w:t xml:space="preserve"> are determined if </w:t>
            </w:r>
            <w:r>
              <w:t>Requested NSSAI contains S-NSSAI(s) subject to NSSAA.</w:t>
            </w:r>
          </w:p>
        </w:tc>
      </w:tr>
      <w:tr w:rsidR="001E41F3" w:rsidRPr="00944023" w:rsidTr="00547111">
        <w:tc>
          <w:tcPr>
            <w:tcW w:w="2694" w:type="dxa"/>
            <w:gridSpan w:val="2"/>
          </w:tcPr>
          <w:p w:rsidR="001E41F3" w:rsidRPr="00944023" w:rsidRDefault="001E41F3">
            <w:pPr>
              <w:pStyle w:val="CRCoverPage"/>
              <w:spacing w:after="0"/>
              <w:rPr>
                <w:b/>
                <w:i/>
                <w:noProof/>
                <w:sz w:val="8"/>
                <w:szCs w:val="8"/>
              </w:rPr>
            </w:pPr>
          </w:p>
        </w:tc>
        <w:tc>
          <w:tcPr>
            <w:tcW w:w="6946" w:type="dxa"/>
            <w:gridSpan w:val="9"/>
          </w:tcPr>
          <w:p w:rsidR="001E41F3" w:rsidRPr="0094402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944023" w:rsidRDefault="001E41F3">
            <w:pPr>
              <w:pStyle w:val="CRCoverPage"/>
              <w:tabs>
                <w:tab w:val="right" w:pos="2184"/>
              </w:tabs>
              <w:spacing w:after="0"/>
              <w:rPr>
                <w:b/>
                <w:i/>
                <w:noProof/>
              </w:rPr>
            </w:pPr>
            <w:r w:rsidRPr="0094402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D2F8D" w:rsidRDefault="00DF5F0B">
            <w:pPr>
              <w:pStyle w:val="CRCoverPage"/>
              <w:spacing w:after="0"/>
              <w:ind w:left="100"/>
              <w:rPr>
                <w:noProof/>
              </w:rPr>
            </w:pPr>
            <w:r w:rsidRPr="009D2F8D">
              <w:t>4.2.9,</w:t>
            </w:r>
            <w:r w:rsidR="00BE56D4" w:rsidRPr="009D2F8D">
              <w:rPr>
                <w:lang w:eastAsia="zh-CN"/>
              </w:rPr>
              <w:t xml:space="preserve"> 4.2.4.2, 5.2.5.2.5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D2F8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D2F8D" w:rsidRDefault="001E41F3">
            <w:pPr>
              <w:pStyle w:val="CRCoverPage"/>
              <w:spacing w:after="0"/>
              <w:jc w:val="center"/>
              <w:rPr>
                <w:b/>
                <w:caps/>
                <w:noProof/>
              </w:rPr>
            </w:pPr>
            <w:r w:rsidRPr="009D2F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D2F8D" w:rsidRDefault="001E41F3">
            <w:pPr>
              <w:pStyle w:val="CRCoverPage"/>
              <w:spacing w:after="0"/>
              <w:jc w:val="center"/>
              <w:rPr>
                <w:b/>
                <w:caps/>
                <w:noProof/>
              </w:rPr>
            </w:pPr>
            <w:r w:rsidRPr="009D2F8D">
              <w:rPr>
                <w:b/>
                <w:caps/>
                <w:noProof/>
              </w:rPr>
              <w:t>N</w:t>
            </w:r>
          </w:p>
        </w:tc>
        <w:tc>
          <w:tcPr>
            <w:tcW w:w="2977" w:type="dxa"/>
            <w:gridSpan w:val="4"/>
          </w:tcPr>
          <w:p w:rsidR="001E41F3" w:rsidRPr="009D2F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D2F8D"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D2F8D" w:rsidRDefault="00BE56D4">
            <w:pPr>
              <w:pStyle w:val="CRCoverPage"/>
              <w:spacing w:after="0"/>
              <w:jc w:val="center"/>
              <w:rPr>
                <w:b/>
                <w:caps/>
                <w:noProof/>
              </w:rPr>
            </w:pPr>
            <w:r w:rsidRPr="009D2F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D2F8D" w:rsidRDefault="001E41F3">
            <w:pPr>
              <w:pStyle w:val="CRCoverPage"/>
              <w:spacing w:after="0"/>
              <w:jc w:val="center"/>
              <w:rPr>
                <w:b/>
                <w:caps/>
                <w:noProof/>
              </w:rPr>
            </w:pPr>
          </w:p>
        </w:tc>
        <w:tc>
          <w:tcPr>
            <w:tcW w:w="2977" w:type="dxa"/>
            <w:gridSpan w:val="4"/>
          </w:tcPr>
          <w:p w:rsidR="001E41F3" w:rsidRPr="009D2F8D" w:rsidRDefault="001E41F3">
            <w:pPr>
              <w:pStyle w:val="CRCoverPage"/>
              <w:tabs>
                <w:tab w:val="right" w:pos="2893"/>
              </w:tabs>
              <w:spacing w:after="0"/>
              <w:rPr>
                <w:noProof/>
              </w:rPr>
            </w:pPr>
            <w:r w:rsidRPr="009D2F8D">
              <w:rPr>
                <w:noProof/>
              </w:rPr>
              <w:t xml:space="preserve"> Other core specifications</w:t>
            </w:r>
            <w:r w:rsidRPr="009D2F8D">
              <w:rPr>
                <w:noProof/>
              </w:rPr>
              <w:tab/>
            </w:r>
          </w:p>
        </w:tc>
        <w:tc>
          <w:tcPr>
            <w:tcW w:w="3401" w:type="dxa"/>
            <w:gridSpan w:val="3"/>
            <w:tcBorders>
              <w:right w:val="single" w:sz="4" w:space="0" w:color="auto"/>
            </w:tcBorders>
            <w:shd w:val="pct30" w:color="FFFF00" w:fill="auto"/>
          </w:tcPr>
          <w:p w:rsidR="001E41F3" w:rsidRPr="009D2F8D" w:rsidRDefault="00145D43" w:rsidP="00BE56D4">
            <w:pPr>
              <w:pStyle w:val="CRCoverPage"/>
              <w:spacing w:after="0"/>
              <w:ind w:left="99"/>
              <w:rPr>
                <w:noProof/>
              </w:rPr>
            </w:pPr>
            <w:r w:rsidRPr="009D2F8D">
              <w:rPr>
                <w:noProof/>
              </w:rPr>
              <w:t>TS</w:t>
            </w:r>
            <w:r w:rsidR="00BE56D4" w:rsidRPr="009D2F8D">
              <w:rPr>
                <w:noProof/>
              </w:rPr>
              <w:t xml:space="preserve"> 23.501 CR</w:t>
            </w:r>
            <w:r w:rsidR="00171E21" w:rsidRPr="009D2F8D">
              <w:rPr>
                <w:noProof/>
              </w:rPr>
              <w:t>3067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D2F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D2F8D" w:rsidRDefault="00AF1A6F">
            <w:pPr>
              <w:pStyle w:val="CRCoverPage"/>
              <w:spacing w:after="0"/>
              <w:jc w:val="center"/>
              <w:rPr>
                <w:b/>
                <w:caps/>
                <w:noProof/>
              </w:rPr>
            </w:pPr>
            <w:r w:rsidRPr="009D2F8D">
              <w:rPr>
                <w:b/>
                <w:caps/>
                <w:noProof/>
              </w:rPr>
              <w:t>X</w:t>
            </w:r>
          </w:p>
        </w:tc>
        <w:tc>
          <w:tcPr>
            <w:tcW w:w="2977" w:type="dxa"/>
            <w:gridSpan w:val="4"/>
          </w:tcPr>
          <w:p w:rsidR="001E41F3" w:rsidRPr="009D2F8D" w:rsidRDefault="001E41F3">
            <w:pPr>
              <w:pStyle w:val="CRCoverPage"/>
              <w:spacing w:after="0"/>
              <w:rPr>
                <w:noProof/>
              </w:rPr>
            </w:pPr>
            <w:r w:rsidRPr="009D2F8D">
              <w:rPr>
                <w:noProof/>
              </w:rPr>
              <w:t xml:space="preserve"> Test specifications</w:t>
            </w:r>
          </w:p>
        </w:tc>
        <w:tc>
          <w:tcPr>
            <w:tcW w:w="3401" w:type="dxa"/>
            <w:gridSpan w:val="3"/>
            <w:tcBorders>
              <w:right w:val="single" w:sz="4" w:space="0" w:color="auto"/>
            </w:tcBorders>
            <w:shd w:val="pct30" w:color="FFFF00" w:fill="auto"/>
          </w:tcPr>
          <w:p w:rsidR="001E41F3" w:rsidRPr="009D2F8D" w:rsidRDefault="00145D43">
            <w:pPr>
              <w:pStyle w:val="CRCoverPage"/>
              <w:spacing w:after="0"/>
              <w:ind w:left="99"/>
              <w:rPr>
                <w:noProof/>
              </w:rPr>
            </w:pPr>
            <w:r w:rsidRPr="009D2F8D">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D2F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D2F8D" w:rsidRDefault="00AF1A6F">
            <w:pPr>
              <w:pStyle w:val="CRCoverPage"/>
              <w:spacing w:after="0"/>
              <w:jc w:val="center"/>
              <w:rPr>
                <w:b/>
                <w:caps/>
                <w:noProof/>
              </w:rPr>
            </w:pPr>
            <w:r w:rsidRPr="009D2F8D">
              <w:rPr>
                <w:b/>
                <w:caps/>
                <w:noProof/>
              </w:rPr>
              <w:t>X</w:t>
            </w:r>
          </w:p>
        </w:tc>
        <w:tc>
          <w:tcPr>
            <w:tcW w:w="2977" w:type="dxa"/>
            <w:gridSpan w:val="4"/>
          </w:tcPr>
          <w:p w:rsidR="001E41F3" w:rsidRPr="009D2F8D" w:rsidRDefault="001E41F3">
            <w:pPr>
              <w:pStyle w:val="CRCoverPage"/>
              <w:spacing w:after="0"/>
              <w:rPr>
                <w:noProof/>
              </w:rPr>
            </w:pPr>
            <w:r w:rsidRPr="009D2F8D">
              <w:rPr>
                <w:noProof/>
              </w:rPr>
              <w:t xml:space="preserve"> O&amp;M Specifications</w:t>
            </w:r>
          </w:p>
        </w:tc>
        <w:tc>
          <w:tcPr>
            <w:tcW w:w="3401" w:type="dxa"/>
            <w:gridSpan w:val="3"/>
            <w:tcBorders>
              <w:right w:val="single" w:sz="4" w:space="0" w:color="auto"/>
            </w:tcBorders>
            <w:shd w:val="pct30" w:color="FFFF00" w:fill="auto"/>
          </w:tcPr>
          <w:p w:rsidR="001E41F3" w:rsidRPr="009D2F8D" w:rsidRDefault="00145D43">
            <w:pPr>
              <w:pStyle w:val="CRCoverPage"/>
              <w:spacing w:after="0"/>
              <w:ind w:left="99"/>
              <w:rPr>
                <w:noProof/>
              </w:rPr>
            </w:pPr>
            <w:r w:rsidRPr="009D2F8D">
              <w:rPr>
                <w:noProof/>
              </w:rPr>
              <w:t>TS</w:t>
            </w:r>
            <w:r w:rsidR="000A6394" w:rsidRPr="009D2F8D">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BA0727" w:rsidRPr="00140E21" w:rsidRDefault="00BA0727" w:rsidP="00BA0727">
      <w:pPr>
        <w:pStyle w:val="4"/>
      </w:pPr>
      <w:bookmarkStart w:id="2" w:name="_Toc20203943"/>
      <w:bookmarkStart w:id="3" w:name="_Toc27894628"/>
      <w:bookmarkStart w:id="4" w:name="_Toc36191695"/>
      <w:bookmarkStart w:id="5" w:name="_Toc45192781"/>
      <w:bookmarkStart w:id="6" w:name="_Toc47592413"/>
      <w:bookmarkStart w:id="7" w:name="_Toc51834494"/>
      <w:bookmarkStart w:id="8" w:name="_Toc75411248"/>
      <w:bookmarkEnd w:id="1"/>
      <w:r w:rsidRPr="00140E21">
        <w:rPr>
          <w:lang w:eastAsia="zh-CN"/>
        </w:rPr>
        <w:t>4.2.4.2</w:t>
      </w:r>
      <w:r w:rsidRPr="00140E21">
        <w:tab/>
        <w:t>UE Configuration Update procedure for access and mobility management related parameters</w:t>
      </w:r>
      <w:bookmarkEnd w:id="2"/>
      <w:bookmarkEnd w:id="3"/>
      <w:bookmarkEnd w:id="4"/>
      <w:bookmarkEnd w:id="5"/>
      <w:bookmarkEnd w:id="6"/>
      <w:bookmarkEnd w:id="7"/>
      <w:bookmarkEnd w:id="8"/>
    </w:p>
    <w:p w:rsidR="00BA0727" w:rsidRPr="00140E21" w:rsidRDefault="00BA0727" w:rsidP="00BA0727">
      <w:r w:rsidRPr="00140E21">
        <w:t>This procedure is initiated by the AMF when the AMF wants to update access and mobility management related parameters in the UE configuration.</w:t>
      </w:r>
    </w:p>
    <w:p w:rsidR="00BA0727" w:rsidRPr="00140E21" w:rsidRDefault="00BA0727" w:rsidP="00BA0727">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rsidR="00BA0727" w:rsidRPr="00140E21" w:rsidRDefault="00BA0727" w:rsidP="00BA0727">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9" w:name="_MON_1644157247"/>
    <w:bookmarkEnd w:id="9"/>
    <w:p w:rsidR="00BA0727" w:rsidRDefault="00BA0727" w:rsidP="00BA0727">
      <w:pPr>
        <w:pStyle w:val="TH"/>
      </w:pPr>
      <w:r w:rsidRPr="00A249B0">
        <w:rPr>
          <w:b w:val="0"/>
        </w:rPr>
        <w:object w:dxaOrig="9423" w:dyaOrig="7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7.3pt" o:ole="">
            <v:imagedata r:id="rId13" o:title=""/>
          </v:shape>
          <o:OLEObject Type="Embed" ProgID="Word.Picture.8" ShapeID="_x0000_i1025" DrawAspect="Content" ObjectID="_1690129452" r:id="rId14"/>
        </w:object>
      </w:r>
    </w:p>
    <w:p w:rsidR="00BA0727" w:rsidRPr="00140E21" w:rsidRDefault="00BA0727" w:rsidP="00BA0727">
      <w:pPr>
        <w:pStyle w:val="TF"/>
      </w:pPr>
      <w:r w:rsidRPr="00140E21">
        <w:t>Figure 4.2.4.2-1: UE Configuration Update procedure for access and mobility management related parameters</w:t>
      </w:r>
    </w:p>
    <w:p w:rsidR="00BA0727" w:rsidRPr="00140E21" w:rsidRDefault="00BA0727" w:rsidP="00BA0727">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xml:space="preserve">) or that the UE needs to perform a Registration Procedure. If a UE is </w:t>
      </w:r>
      <w:r w:rsidRPr="00140E21">
        <w:rPr>
          <w:lang w:eastAsia="zh-CN"/>
        </w:rPr>
        <w:lastRenderedPageBreak/>
        <w:t>in CM-IDLE, the AMF can wait until the UE is in CM-CONNECTED state or triggers Network Triggered Service Request (in clause 4.2.3.3).</w:t>
      </w:r>
    </w:p>
    <w:p w:rsidR="00BA0727" w:rsidRPr="00140E21" w:rsidRDefault="00BA0727" w:rsidP="00BA0727">
      <w:pPr>
        <w:pStyle w:val="NO"/>
      </w:pPr>
      <w:r w:rsidRPr="00140E21">
        <w:t>NOTE 1:</w:t>
      </w:r>
      <w:r w:rsidRPr="00140E21">
        <w:tab/>
        <w:t>It is up to the network implementation whether the AMF can wait until the UE is in CM-CONNECTED state or trigger the Network Triggered Service Request.</w:t>
      </w:r>
    </w:p>
    <w:p w:rsidR="00BA0727" w:rsidRPr="00140E21" w:rsidRDefault="00BA0727" w:rsidP="00BA0727">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rsidR="00BA0727" w:rsidRPr="00140E21" w:rsidRDefault="00BA0727" w:rsidP="00BA0727">
      <w:pPr>
        <w:pStyle w:val="B1"/>
      </w:pPr>
      <w:r w:rsidRPr="00140E21">
        <w:tab/>
        <w:t>The AMF may include Mobility Restriction List in N2 message that delivers UE Configuration Update Command to the UE if the service area restriction for the UE is updated.</w:t>
      </w:r>
    </w:p>
    <w:p w:rsidR="00BA0727" w:rsidRPr="00140E21" w:rsidRDefault="00BA0727" w:rsidP="00BA0727">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rsidR="00BA0727" w:rsidRPr="00140E21" w:rsidRDefault="00BA0727" w:rsidP="00BA0727">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rsidR="00BA0727" w:rsidRPr="00140E21" w:rsidRDefault="00BA0727" w:rsidP="00BA0727">
      <w:pPr>
        <w:pStyle w:val="B1"/>
        <w:rPr>
          <w:lang w:eastAsia="zh-CN"/>
        </w:rPr>
      </w:pPr>
      <w:r w:rsidRPr="00140E21">
        <w:tab/>
      </w:r>
      <w:r w:rsidRPr="00140E21">
        <w:rPr>
          <w:lang w:eastAsia="zh-CN"/>
        </w:rPr>
        <w:t>The AMF may include in the UE Configuration Update Command also Configuration Update Indication parameters indicating whether:</w:t>
      </w:r>
    </w:p>
    <w:p w:rsidR="00BA0727" w:rsidRPr="00140E21" w:rsidRDefault="00BA0727" w:rsidP="00BA0727">
      <w:pPr>
        <w:pStyle w:val="B2"/>
      </w:pPr>
      <w:r w:rsidRPr="00140E21">
        <w:t>-</w:t>
      </w:r>
      <w:r w:rsidRPr="00140E21">
        <w:tab/>
        <w:t>Network Slicing Subscription Change has occurred;</w:t>
      </w:r>
    </w:p>
    <w:p w:rsidR="00BA0727" w:rsidRPr="00140E21" w:rsidRDefault="00BA0727" w:rsidP="00BA0727">
      <w:pPr>
        <w:pStyle w:val="B2"/>
      </w:pPr>
      <w:r w:rsidRPr="00140E21">
        <w:t>-</w:t>
      </w:r>
      <w:r w:rsidRPr="00140E21">
        <w:tab/>
      </w:r>
      <w:proofErr w:type="gramStart"/>
      <w:r w:rsidRPr="00140E21">
        <w:t>the</w:t>
      </w:r>
      <w:proofErr w:type="gramEnd"/>
      <w:r w:rsidRPr="00140E21">
        <w:t xml:space="preserve"> UE shall acknowledge the command; and</w:t>
      </w:r>
    </w:p>
    <w:p w:rsidR="00BA0727" w:rsidRPr="00140E21" w:rsidRDefault="00BA0727" w:rsidP="00BA0727">
      <w:pPr>
        <w:pStyle w:val="B2"/>
      </w:pPr>
      <w:r w:rsidRPr="00140E21">
        <w:t>-</w:t>
      </w:r>
      <w:r w:rsidRPr="00140E21">
        <w:tab/>
      </w:r>
      <w:proofErr w:type="gramStart"/>
      <w:r w:rsidRPr="00140E21">
        <w:t>whether</w:t>
      </w:r>
      <w:proofErr w:type="gramEnd"/>
      <w:r w:rsidRPr="00140E21">
        <w:t xml:space="preserve"> a Registration procedure is requested.</w:t>
      </w:r>
    </w:p>
    <w:p w:rsidR="00BA0727" w:rsidRPr="00140E21" w:rsidRDefault="00BA0727" w:rsidP="00BA0727">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BA0727" w:rsidRDefault="00BA0727" w:rsidP="00BA0727">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rsidR="00BA0727" w:rsidRDefault="00BA0727" w:rsidP="00BA0727">
      <w:pPr>
        <w:pStyle w:val="B1"/>
        <w:rPr>
          <w:ins w:id="10" w:author="Huawei" w:date="2021-06-26T10:20:00Z"/>
        </w:rPr>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rsidR="00276E42" w:rsidRDefault="008A33FF" w:rsidP="00B444BC">
      <w:pPr>
        <w:pStyle w:val="B1"/>
        <w:ind w:firstLine="0"/>
      </w:pPr>
      <w:ins w:id="11" w:author="Huawei" w:date="2021-06-26T11:02:00Z">
        <w:r>
          <w:t xml:space="preserve">If </w:t>
        </w:r>
      </w:ins>
      <w:ins w:id="12" w:author="Huawei" w:date="2021-06-26T11:03:00Z">
        <w:r>
          <w:t>the UE is needed to be redirected to the dedicated frequency band(s) for S-NSSAI</w:t>
        </w:r>
        <w:r>
          <w:rPr>
            <w:lang w:eastAsia="zh-CN"/>
          </w:rPr>
          <w:t xml:space="preserve">(s), </w:t>
        </w:r>
      </w:ins>
      <w:ins w:id="13" w:author="Huawei" w:date="2021-06-26T11:04:00Z">
        <w:r>
          <w:t xml:space="preserve">the AMF may determine a Target NSSAI </w:t>
        </w:r>
        <w:r w:rsidRPr="00C91223">
          <w:t xml:space="preserve">itself or by interacting with the NSSF using </w:t>
        </w:r>
        <w:proofErr w:type="spellStart"/>
        <w:r w:rsidRPr="00C91223">
          <w:t>Nnssf_NSSelection_Get</w:t>
        </w:r>
        <w:proofErr w:type="spellEnd"/>
        <w:r w:rsidRPr="00C91223">
          <w:t xml:space="preserve"> </w:t>
        </w:r>
      </w:ins>
      <w:ins w:id="14" w:author="Huawei" w:date="2021-06-30T15:42:00Z">
        <w:r w:rsidR="00FE3704" w:rsidRPr="00C91223">
          <w:t xml:space="preserve">which includes the </w:t>
        </w:r>
      </w:ins>
      <w:ins w:id="15" w:author="Huawei" w:date="2021-06-30T15:43:00Z">
        <w:r w:rsidR="00CB39EE" w:rsidRPr="00C91223">
          <w:t>R</w:t>
        </w:r>
      </w:ins>
      <w:ins w:id="16" w:author="Huawei" w:date="2021-06-30T15:42:00Z">
        <w:r w:rsidR="00CB39EE" w:rsidRPr="00C91223">
          <w:t xml:space="preserve">ejected S-NSSAIs </w:t>
        </w:r>
        <w:r w:rsidR="00862A06" w:rsidRPr="00C91223">
          <w:t>for RA</w:t>
        </w:r>
      </w:ins>
      <w:ins w:id="17" w:author="Huawei" w:date="2021-06-30T15:48:00Z">
        <w:r w:rsidR="00D06217" w:rsidRPr="00C91223">
          <w:t xml:space="preserve"> and </w:t>
        </w:r>
      </w:ins>
      <w:ins w:id="18" w:author="Huawei" w:date="2021-06-30T15:42:00Z">
        <w:r w:rsidR="00CB39EE" w:rsidRPr="00C91223">
          <w:t xml:space="preserve">Allowed NSSAI. The AMF </w:t>
        </w:r>
      </w:ins>
      <w:ins w:id="19" w:author="Huawei" w:date="2021-06-26T11:04:00Z">
        <w:r w:rsidRPr="00C91223">
          <w:t xml:space="preserve">may determine corresponding RFSP index based on local configuration or by interacting with the PCF using </w:t>
        </w:r>
        <w:proofErr w:type="spellStart"/>
        <w:r w:rsidRPr="00C91223">
          <w:rPr>
            <w:lang w:eastAsia="zh-CN"/>
          </w:rPr>
          <w:t>Npcf_AMPolicyControl_Update</w:t>
        </w:r>
        <w:proofErr w:type="spellEnd"/>
        <w:r w:rsidRPr="00C91223">
          <w:t xml:space="preserve"> which includes the Target NSSAI to retrieve a corresponding RFSP index. </w:t>
        </w:r>
      </w:ins>
      <w:ins w:id="20" w:author="Huawei" w:date="2021-06-26T10:20:00Z">
        <w:r w:rsidR="00276E42" w:rsidRPr="00C91223">
          <w:t xml:space="preserve">The Target NSSAI and the corresponding RFSP </w:t>
        </w:r>
      </w:ins>
      <w:ins w:id="21" w:author="Huawei" w:date="2021-06-26T10:22:00Z">
        <w:r w:rsidR="00B444BC" w:rsidRPr="00C91223">
          <w:t xml:space="preserve">index </w:t>
        </w:r>
      </w:ins>
      <w:ins w:id="22" w:author="Huawei" w:date="2021-06-26T10:20:00Z">
        <w:r w:rsidR="00276E42" w:rsidRPr="00C91223">
          <w:t xml:space="preserve">for NG-RAN </w:t>
        </w:r>
      </w:ins>
      <w:ins w:id="23" w:author="Huawei" w:date="2021-06-26T16:16:00Z">
        <w:r w:rsidR="00E557A4" w:rsidRPr="00C91223">
          <w:t>is included</w:t>
        </w:r>
      </w:ins>
      <w:ins w:id="24" w:author="Huawei" w:date="2021-06-26T10:20:00Z">
        <w:r w:rsidR="00276E42" w:rsidRPr="00C91223">
          <w:t xml:space="preserve"> in the N2 message</w:t>
        </w:r>
      </w:ins>
      <w:ins w:id="25" w:author="Huawei" w:date="2021-06-26T10:22:00Z">
        <w:r w:rsidR="00B444BC" w:rsidRPr="00C91223">
          <w:t xml:space="preserve"> carrying the UE Configuration Update Command message</w:t>
        </w:r>
      </w:ins>
      <w:ins w:id="26" w:author="Huawei" w:date="2021-06-26T10:20:00Z">
        <w:r w:rsidR="00276E42" w:rsidRPr="00C91223">
          <w:t>.</w:t>
        </w:r>
      </w:ins>
    </w:p>
    <w:p w:rsidR="00BA0727" w:rsidRPr="00140E21" w:rsidRDefault="00BA0727" w:rsidP="00BA0727">
      <w:pPr>
        <w:pStyle w:val="B1"/>
      </w:pPr>
      <w:r w:rsidRPr="00140E21">
        <w:lastRenderedPageBreak/>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BA0727" w:rsidRPr="00140E21" w:rsidRDefault="00BA0727" w:rsidP="00BA0727">
      <w:pPr>
        <w:pStyle w:val="B1"/>
      </w:pPr>
      <w:r w:rsidRPr="00140E21">
        <w:tab/>
        <w:t>If the PLMN-assigned UE Radio Capability ID is included in step1, the AMF stores the UE Radio Capability ID in UE context if receiving UE Configuration Update complete message.</w:t>
      </w:r>
    </w:p>
    <w:p w:rsidR="00BA0727" w:rsidRPr="00140E21" w:rsidRDefault="00BA0727" w:rsidP="00BA0727">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rsidR="00BA0727" w:rsidRPr="00140E21" w:rsidRDefault="00BA0727" w:rsidP="00BA0727">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rsidR="00BA0727" w:rsidRPr="00140E21" w:rsidRDefault="00BA0727" w:rsidP="00BA0727">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00BA0727" w:rsidRPr="00140E21" w:rsidRDefault="00BA0727" w:rsidP="00BA0727">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00BA0727" w:rsidRPr="00140E21" w:rsidRDefault="00BA0727" w:rsidP="00BA0727">
      <w:pPr>
        <w:pStyle w:val="B1"/>
      </w:pPr>
      <w:r w:rsidRPr="00140E21">
        <w:tab/>
        <w:t>[Conditional] If the AMF has configured the UE with a PLMN-assigned UE Radio Capability ID, the AMF informs NG-RAN of the UE Radio Capability ID, when it receives the acknowledgement from the UE in step 2a.</w:t>
      </w:r>
    </w:p>
    <w:p w:rsidR="00BA0727" w:rsidRDefault="00BA0727" w:rsidP="00BA0727">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BA0727" w:rsidRDefault="00BA0727" w:rsidP="00BA0727">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rsidR="00BA0727" w:rsidRDefault="00BA0727" w:rsidP="00BA0727">
      <w:pPr>
        <w:pStyle w:val="NO"/>
      </w:pPr>
      <w:r>
        <w:t>NOTE 3:</w:t>
      </w:r>
      <w:r>
        <w:tab/>
        <w:t>When the UE is accessing the network for emergency service the conditions in clause 5.16.4.3, TS 23.501 [2] apply.</w:t>
      </w:r>
    </w:p>
    <w:p w:rsidR="00BA0727" w:rsidRPr="00140E21" w:rsidRDefault="00BA0727" w:rsidP="00BA0727">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rsidR="00BA0727" w:rsidRPr="00140E21" w:rsidRDefault="00BA0727" w:rsidP="00BA0727">
      <w:pPr>
        <w:pStyle w:val="B1"/>
      </w:pPr>
      <w:r w:rsidRPr="00140E21">
        <w:tab/>
        <w:t>If the UE is configured with a new 5G-GUTI in step 2a over the 3GPP access, the UE passes the new 5G-GUTI to its 3GPP access' lower layers.</w:t>
      </w:r>
    </w:p>
    <w:p w:rsidR="00BA0727" w:rsidRPr="00140E21" w:rsidRDefault="00BA0727" w:rsidP="00BA0727">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rsidR="00BA0727" w:rsidRPr="00140E21" w:rsidRDefault="00BA0727" w:rsidP="00BA0727">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rsidR="00BA0727" w:rsidRPr="00140E21" w:rsidRDefault="00BA0727" w:rsidP="00BA0727">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signalling connection for the UE after receiving the acknowledgement in step 2, and immediate registration is not required. The UE can start </w:t>
      </w:r>
      <w:r w:rsidRPr="00140E21">
        <w:lastRenderedPageBreak/>
        <w:t xml:space="preserve">immediately using the new Allowed NSSAI and/or the new Mapping </w:t>
      </w:r>
      <w:proofErr w:type="gramStart"/>
      <w:r w:rsidRPr="00140E21">
        <w:t>Of</w:t>
      </w:r>
      <w:proofErr w:type="gramEnd"/>
      <w:r w:rsidRPr="00140E21">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rsidR="00BA0727" w:rsidRDefault="00BA0727" w:rsidP="00BA0727">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BA0727" w:rsidRPr="00140E21" w:rsidRDefault="00BA0727" w:rsidP="00BA0727">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rsidR="00BA0727" w:rsidRDefault="00BA0727" w:rsidP="00BA0727">
      <w:pPr>
        <w:pStyle w:val="B1"/>
      </w:pPr>
      <w:r>
        <w:t>4.</w:t>
      </w:r>
      <w:r>
        <w:tab/>
        <w:t xml:space="preserve">[Conditional] </w:t>
      </w:r>
      <w:proofErr w:type="gramStart"/>
      <w:r>
        <w:t>After</w:t>
      </w:r>
      <w:proofErr w:type="gramEnd"/>
      <w:r>
        <w:t xml:space="preserve">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rsidR="00BA0727" w:rsidRDefault="00BA0727" w:rsidP="00BA0727">
      <w:pPr>
        <w:pStyle w:val="B1"/>
      </w:pPr>
      <w:r>
        <w:tab/>
        <w:t>The AMF shall reject any NAS Message from the UE carrying PDU Session Establishment Request for a non-emergency PDU Session before the required Registration procedure has been successfully completed by the UE.</w:t>
      </w:r>
    </w:p>
    <w:p w:rsidR="00BA0727" w:rsidRPr="00140E21" w:rsidRDefault="00BA0727" w:rsidP="00BA0727">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BA0727" w:rsidRPr="00140E21" w:rsidRDefault="00BA0727" w:rsidP="00BA0727">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rsidR="009A60F2" w:rsidRDefault="009A60F2"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C65F5"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85A98" w:rsidRPr="00140E21" w:rsidRDefault="00685A98" w:rsidP="00685A98">
      <w:pPr>
        <w:pStyle w:val="5"/>
        <w:rPr>
          <w:lang w:eastAsia="zh-CN"/>
        </w:rPr>
      </w:pPr>
      <w:bookmarkStart w:id="27" w:name="_Toc20204479"/>
      <w:bookmarkStart w:id="28" w:name="_Toc27895178"/>
      <w:bookmarkStart w:id="29" w:name="_Toc36192275"/>
      <w:bookmarkStart w:id="30" w:name="_Toc45193388"/>
      <w:bookmarkStart w:id="31" w:name="_Toc47593020"/>
      <w:bookmarkStart w:id="32" w:name="_Toc51835107"/>
      <w:bookmarkStart w:id="33" w:name="_Toc68062319"/>
      <w:r w:rsidRPr="00140E21">
        <w:rPr>
          <w:lang w:eastAsia="zh-CN"/>
        </w:rPr>
        <w:t>5.2.5.2.5</w:t>
      </w:r>
      <w:r w:rsidRPr="00140E21">
        <w:rPr>
          <w:lang w:eastAsia="zh-CN"/>
        </w:rPr>
        <w:tab/>
      </w:r>
      <w:proofErr w:type="spellStart"/>
      <w:r w:rsidRPr="00140E21">
        <w:rPr>
          <w:lang w:eastAsia="zh-CN"/>
        </w:rPr>
        <w:t>Npcf_AMPolicyControl_Update</w:t>
      </w:r>
      <w:proofErr w:type="spellEnd"/>
      <w:r w:rsidRPr="00140E21">
        <w:rPr>
          <w:lang w:eastAsia="zh-CN"/>
        </w:rPr>
        <w:t xml:space="preserve"> service operation</w:t>
      </w:r>
      <w:bookmarkEnd w:id="27"/>
      <w:bookmarkEnd w:id="28"/>
      <w:bookmarkEnd w:id="29"/>
      <w:bookmarkEnd w:id="30"/>
      <w:bookmarkEnd w:id="31"/>
      <w:bookmarkEnd w:id="32"/>
      <w:bookmarkEnd w:id="33"/>
    </w:p>
    <w:p w:rsidR="00685A98" w:rsidRPr="00140E21" w:rsidRDefault="00685A98" w:rsidP="00685A98">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Npcf_AMPolicyControl_Update</w:t>
      </w:r>
      <w:proofErr w:type="spellEnd"/>
      <w:r w:rsidRPr="00140E21">
        <w:rPr>
          <w:lang w:eastAsia="zh-CN"/>
        </w:rPr>
        <w:t>.</w:t>
      </w:r>
    </w:p>
    <w:p w:rsidR="00685A98" w:rsidRPr="00140E21" w:rsidRDefault="00685A98" w:rsidP="00685A98">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 Policy information for the UE context when the policy control request trigger is met or the AMF is relocated due to the UE mobility and the old PCF is selected.</w:t>
      </w:r>
    </w:p>
    <w:p w:rsidR="00685A98" w:rsidRPr="00140E21" w:rsidRDefault="00685A98" w:rsidP="00685A98">
      <w:pPr>
        <w:rPr>
          <w:lang w:eastAsia="zh-CN"/>
        </w:rPr>
      </w:pPr>
      <w:r w:rsidRPr="00140E21">
        <w:rPr>
          <w:b/>
          <w:lang w:eastAsia="zh-CN"/>
        </w:rPr>
        <w:t>Inputs, Required:</w:t>
      </w:r>
      <w:r w:rsidRPr="00140E21">
        <w:rPr>
          <w:lang w:eastAsia="zh-CN"/>
        </w:rPr>
        <w:t xml:space="preserve"> AM Policy Association ID.</w:t>
      </w:r>
    </w:p>
    <w:p w:rsidR="00685A98" w:rsidRPr="00140E21" w:rsidRDefault="00685A98" w:rsidP="00685A98">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w:t>
      </w:r>
      <w:ins w:id="34" w:author="Huawei" w:date="2021-06-26T10:25:00Z">
        <w:r>
          <w:rPr>
            <w:lang w:eastAsia="zh-CN"/>
          </w:rPr>
          <w:t>, Target NSSAI</w:t>
        </w:r>
      </w:ins>
      <w:r w:rsidRPr="00140E21">
        <w:rPr>
          <w:lang w:eastAsia="zh-CN"/>
        </w:rPr>
        <w:t>.</w:t>
      </w:r>
    </w:p>
    <w:p w:rsidR="00685A98" w:rsidRPr="00140E21" w:rsidRDefault="00685A98" w:rsidP="00685A98">
      <w:pPr>
        <w:rPr>
          <w:lang w:eastAsia="zh-CN"/>
        </w:rPr>
      </w:pPr>
      <w:r w:rsidRPr="00140E21">
        <w:rPr>
          <w:b/>
          <w:lang w:eastAsia="zh-CN"/>
        </w:rPr>
        <w:t>Outputs, Required:</w:t>
      </w:r>
      <w:r w:rsidRPr="00140E21">
        <w:rPr>
          <w:lang w:eastAsia="zh-CN"/>
        </w:rPr>
        <w:t xml:space="preserve"> Success or not.</w:t>
      </w:r>
    </w:p>
    <w:p w:rsidR="00685A98" w:rsidRPr="00140E21" w:rsidRDefault="00685A98" w:rsidP="00685A98">
      <w:pPr>
        <w:rPr>
          <w:lang w:eastAsia="zh-CN"/>
        </w:rPr>
      </w:pPr>
      <w:r w:rsidRPr="00140E21">
        <w:rPr>
          <w:b/>
          <w:lang w:eastAsia="zh-CN"/>
        </w:rPr>
        <w:t>Outputs, Optional:</w:t>
      </w:r>
      <w:r w:rsidRPr="00140E21">
        <w:rPr>
          <w:lang w:eastAsia="zh-CN"/>
        </w:rPr>
        <w:t xml:space="preserve"> Policy information for the UE context as defined in clause 5.2.5.2.1.</w:t>
      </w:r>
    </w:p>
    <w:p w:rsidR="00685A98" w:rsidRPr="00140E21" w:rsidRDefault="00685A98" w:rsidP="00685A98">
      <w:pPr>
        <w:rPr>
          <w:lang w:eastAsia="zh-CN"/>
        </w:rPr>
      </w:pPr>
      <w:r w:rsidRPr="00140E21">
        <w:rPr>
          <w:lang w:eastAsia="zh-CN"/>
        </w:rPr>
        <w:t>See clause 4.16.2.1 for the usage of this service operation.</w:t>
      </w:r>
    </w:p>
    <w:p w:rsidR="00DA7D5A" w:rsidRPr="0042466D" w:rsidRDefault="00DA7D5A" w:rsidP="00DA7D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DA7D5A" w:rsidRPr="00140E21" w:rsidRDefault="00DA7D5A" w:rsidP="00DA7D5A">
      <w:pPr>
        <w:pStyle w:val="5"/>
      </w:pPr>
      <w:bookmarkStart w:id="35" w:name="_Toc20204706"/>
      <w:bookmarkStart w:id="36" w:name="_Toc27895420"/>
      <w:bookmarkStart w:id="37" w:name="_Toc36192523"/>
      <w:bookmarkStart w:id="38" w:name="_Toc45193625"/>
      <w:bookmarkStart w:id="39" w:name="_Toc47593257"/>
      <w:bookmarkStart w:id="40" w:name="_Toc51835344"/>
      <w:bookmarkStart w:id="41" w:name="_Toc75412183"/>
      <w:r w:rsidRPr="00140E21">
        <w:rPr>
          <w:lang w:eastAsia="zh-CN"/>
        </w:rPr>
        <w:t>5.2.16.2.1</w:t>
      </w:r>
      <w:r w:rsidRPr="00140E21">
        <w:rPr>
          <w:lang w:eastAsia="zh-CN"/>
        </w:rPr>
        <w:tab/>
      </w:r>
      <w:proofErr w:type="spellStart"/>
      <w:r w:rsidRPr="00140E21">
        <w:t>Nnssf_NSSelection_Get</w:t>
      </w:r>
      <w:proofErr w:type="spellEnd"/>
      <w:r w:rsidRPr="00140E21">
        <w:t xml:space="preserve"> service operation</w:t>
      </w:r>
      <w:bookmarkEnd w:id="35"/>
      <w:bookmarkEnd w:id="36"/>
      <w:bookmarkEnd w:id="37"/>
      <w:bookmarkEnd w:id="38"/>
      <w:bookmarkEnd w:id="39"/>
      <w:bookmarkEnd w:id="40"/>
      <w:bookmarkEnd w:id="41"/>
    </w:p>
    <w:p w:rsidR="00DA7D5A" w:rsidRPr="00140E21" w:rsidRDefault="00DA7D5A" w:rsidP="00DA7D5A">
      <w:pPr>
        <w:rPr>
          <w:b/>
          <w:lang w:eastAsia="zh-CN"/>
        </w:rPr>
      </w:pPr>
      <w:r w:rsidRPr="00140E21">
        <w:rPr>
          <w:b/>
        </w:rPr>
        <w:t>Service operation name:</w:t>
      </w:r>
      <w:r w:rsidRPr="00140E21">
        <w:t xml:space="preserve"> </w:t>
      </w:r>
      <w:proofErr w:type="spellStart"/>
      <w:r w:rsidRPr="00140E21">
        <w:t>Nnssf_NSSelection_Get</w:t>
      </w:r>
      <w:proofErr w:type="spellEnd"/>
    </w:p>
    <w:p w:rsidR="00DA7D5A" w:rsidRPr="00140E21" w:rsidRDefault="00DA7D5A" w:rsidP="00DA7D5A">
      <w:r w:rsidRPr="00140E21">
        <w:rPr>
          <w:b/>
        </w:rPr>
        <w:lastRenderedPageBreak/>
        <w:t>Description:</w:t>
      </w:r>
      <w:r w:rsidRPr="00140E21">
        <w:t xml:space="preserve"> This service operation enables Network Slice selection in both the Serving PLMN and HPLMN. It also enables the NSSF to provide to the AMF the Allowed NSSAI and the Configured NSSAI for the Serving PLMN.</w:t>
      </w:r>
    </w:p>
    <w:p w:rsidR="00DA7D5A" w:rsidRPr="00140E21" w:rsidRDefault="00DA7D5A" w:rsidP="00DA7D5A">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rsidR="00DA7D5A" w:rsidRPr="00140E21" w:rsidRDefault="00DA7D5A" w:rsidP="00DA7D5A">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rsidR="00DA7D5A" w:rsidRPr="00140E21" w:rsidRDefault="00DA7D5A" w:rsidP="00DA7D5A">
      <w:pPr>
        <w:pStyle w:val="NO"/>
      </w:pPr>
      <w:r>
        <w:t>NOTE 2:</w:t>
      </w:r>
      <w:r>
        <w:tab/>
        <w:t>The NSSF can determine the serving network and Access Type from the TAI, as described in TS 29.571 [70].</w:t>
      </w:r>
    </w:p>
    <w:p w:rsidR="00DA7D5A" w:rsidRPr="00140E21" w:rsidRDefault="00DA7D5A" w:rsidP="00DA7D5A">
      <w:pPr>
        <w:rPr>
          <w:b/>
        </w:rPr>
      </w:pPr>
      <w:r w:rsidRPr="00140E21">
        <w:rPr>
          <w:b/>
        </w:rPr>
        <w:t>Inputs, Required:</w:t>
      </w:r>
      <w:r w:rsidRPr="00140E21">
        <w:t xml:space="preserve"> None.</w:t>
      </w:r>
    </w:p>
    <w:p w:rsidR="00DA7D5A" w:rsidRPr="00140E21" w:rsidRDefault="00DA7D5A" w:rsidP="00DA7D5A">
      <w:pPr>
        <w:rPr>
          <w:b/>
        </w:rPr>
      </w:pPr>
      <w:r w:rsidRPr="00140E21">
        <w:rPr>
          <w:b/>
        </w:rPr>
        <w:t>Inputs, Conditional Required:</w:t>
      </w:r>
    </w:p>
    <w:p w:rsidR="00DA7D5A" w:rsidRPr="00140E21" w:rsidRDefault="00DA7D5A" w:rsidP="00DA7D5A">
      <w:r w:rsidRPr="00140E21">
        <w:t>If this service operation is invoked during Registration procedure for Network Slice selection or UE Configuration Update procedure, then the following inputs are required:</w:t>
      </w:r>
    </w:p>
    <w:p w:rsidR="00DA7D5A" w:rsidRPr="00140E21" w:rsidRDefault="00DA7D5A" w:rsidP="00DA7D5A">
      <w:pPr>
        <w:pStyle w:val="B1"/>
        <w:rPr>
          <w:rFonts w:eastAsia="宋体"/>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宋体"/>
          <w:lang w:eastAsia="zh-CN"/>
        </w:rPr>
        <w:t>er ID.</w:t>
      </w:r>
    </w:p>
    <w:p w:rsidR="00DA7D5A" w:rsidRPr="00140E21" w:rsidRDefault="00DA7D5A" w:rsidP="00DA7D5A">
      <w:r w:rsidRPr="00140E21">
        <w:t>If this service operation is invoked to derive the S-NSSAI for the serving PLMN (as described in clause 4.11.1.3.3), the following inputs are required:</w:t>
      </w:r>
    </w:p>
    <w:p w:rsidR="00DA7D5A" w:rsidRPr="00140E21" w:rsidRDefault="00DA7D5A" w:rsidP="00DA7D5A">
      <w:pPr>
        <w:pStyle w:val="B1"/>
      </w:pPr>
      <w:r w:rsidRPr="00140E21">
        <w:t>-</w:t>
      </w:r>
      <w:r w:rsidRPr="00140E21">
        <w:tab/>
        <w:t>S-NSSAIs for the HPLMN associated with established PDN connection, PLMN ID of the SUPI, NF type of the NF service consumer, Requester ID.</w:t>
      </w:r>
    </w:p>
    <w:p w:rsidR="00DA7D5A" w:rsidRPr="00140E21" w:rsidRDefault="00DA7D5A" w:rsidP="00DA7D5A">
      <w:r w:rsidRPr="00140E21">
        <w:t>If this service operation is invoked by target AMF during inter-PLMN mobility procedure, the following inputs are required:</w:t>
      </w:r>
    </w:p>
    <w:p w:rsidR="00DA7D5A" w:rsidRPr="00140E21" w:rsidRDefault="00DA7D5A" w:rsidP="00DA7D5A">
      <w:pPr>
        <w:pStyle w:val="B1"/>
      </w:pPr>
      <w:r w:rsidRPr="00140E21">
        <w:t>-</w:t>
      </w:r>
      <w:r w:rsidRPr="00140E21">
        <w:tab/>
        <w:t>S-NSSAIs for the HPLMN, PLMN ID of the SUPI, TAI.</w:t>
      </w:r>
    </w:p>
    <w:p w:rsidR="00DA7D5A" w:rsidRPr="00140E21" w:rsidRDefault="00DA7D5A" w:rsidP="00DA7D5A">
      <w:r w:rsidRPr="00140E21">
        <w:t xml:space="preserve">If this service operation is invoked during PDN Connection Establishment in the Serving PLMN in EPS by a </w:t>
      </w:r>
      <w:r>
        <w:t>SMF+PGW-C</w:t>
      </w:r>
      <w:r w:rsidRPr="00140E21">
        <w:t>, the following inputs are required:</w:t>
      </w:r>
    </w:p>
    <w:p w:rsidR="00DA7D5A" w:rsidRPr="00140E21" w:rsidRDefault="00DA7D5A" w:rsidP="00DA7D5A">
      <w:pPr>
        <w:pStyle w:val="B1"/>
      </w:pPr>
      <w:r w:rsidRPr="00140E21">
        <w:t>-</w:t>
      </w:r>
      <w:r w:rsidRPr="00140E21">
        <w:tab/>
        <w:t>Subscribed S-NSSAIs for the UE, PLMN ID of the SUPI, NF type of the NF service consumer, Requester ID.</w:t>
      </w:r>
    </w:p>
    <w:p w:rsidR="00DA7D5A" w:rsidRPr="00140E21" w:rsidRDefault="00DA7D5A" w:rsidP="00DA7D5A">
      <w:r w:rsidRPr="00140E21">
        <w:t>If this service operation is invoked during PDU Session Establishment procedure in the Serving PLMN then the following inputs are required:</w:t>
      </w:r>
    </w:p>
    <w:p w:rsidR="00DA7D5A" w:rsidRPr="00140E21" w:rsidRDefault="00DA7D5A" w:rsidP="00DA7D5A">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宋体"/>
          <w:lang w:eastAsia="zh-CN"/>
        </w:rPr>
        <w:t>er ID</w:t>
      </w:r>
      <w:r w:rsidRPr="00140E21">
        <w:t>.</w:t>
      </w:r>
    </w:p>
    <w:p w:rsidR="00DA7D5A" w:rsidRPr="00140E21" w:rsidRDefault="00DA7D5A" w:rsidP="00DA7D5A">
      <w:r w:rsidRPr="00140E21">
        <w:rPr>
          <w:b/>
        </w:rPr>
        <w:t>Inputs, Optional:</w:t>
      </w:r>
    </w:p>
    <w:p w:rsidR="00DA7D5A" w:rsidRPr="00140E21" w:rsidRDefault="00DA7D5A" w:rsidP="00DA7D5A">
      <w:r w:rsidRPr="00140E21">
        <w:t>If this service operation is invoked during Registration procedure for Network Slice selection or UE Configuration Update procedure, then the following inputs are provided if available:</w:t>
      </w:r>
    </w:p>
    <w:p w:rsidR="00DA7D5A" w:rsidRPr="00140E21" w:rsidRDefault="00DA7D5A" w:rsidP="00DA7D5A">
      <w:pPr>
        <w:pStyle w:val="B1"/>
      </w:pPr>
      <w:r w:rsidRPr="00140E21">
        <w:t>-</w:t>
      </w:r>
      <w:r w:rsidRPr="00140E21">
        <w:tab/>
        <w:t xml:space="preserve">Requested NSSAI, Mapping </w:t>
      </w:r>
      <w:proofErr w:type="gramStart"/>
      <w:r w:rsidRPr="00140E21">
        <w:t>Of</w:t>
      </w:r>
      <w:proofErr w:type="gramEnd"/>
      <w:r w:rsidRPr="00140E21">
        <w:t xml:space="preserve"> Requested NSSAI, Default Configured NSSAI Indication</w:t>
      </w:r>
      <w:r>
        <w:t>, NSSRG Information</w:t>
      </w:r>
      <w:r w:rsidRPr="00140E21">
        <w:t>, Allowed NSSAI for current Access Type, Allowed NSSAI for the other Access Type, and the corresponding Mapping Of Allowed NSSAIs for current Access Type and other Access Type.</w:t>
      </w:r>
    </w:p>
    <w:p w:rsidR="00DA7D5A" w:rsidRPr="00140E21" w:rsidRDefault="00DA7D5A" w:rsidP="00DA7D5A">
      <w:r w:rsidRPr="00140E21">
        <w:t>If this service operation is invoked during PDU Session Establishment procedure, then the following input is optional:</w:t>
      </w:r>
    </w:p>
    <w:p w:rsidR="00DA7D5A" w:rsidRDefault="00DA7D5A" w:rsidP="00DA7D5A">
      <w:pPr>
        <w:pStyle w:val="B1"/>
        <w:rPr>
          <w:ins w:id="42" w:author="Huawei" w:date="2021-06-30T15:48:00Z"/>
        </w:rPr>
      </w:pPr>
      <w:r w:rsidRPr="00140E21">
        <w:t>-</w:t>
      </w:r>
      <w:r w:rsidRPr="00140E21">
        <w:tab/>
        <w:t>HPLMN S-NSSAI that maps to the S-NSSAI from the Allowed NSSAI of the Serving PLMN.</w:t>
      </w:r>
    </w:p>
    <w:p w:rsidR="009E296E" w:rsidRPr="00140E21" w:rsidRDefault="009E296E" w:rsidP="009E296E">
      <w:pPr>
        <w:rPr>
          <w:ins w:id="43" w:author="Huawei" w:date="2021-06-30T15:48:00Z"/>
        </w:rPr>
      </w:pPr>
      <w:ins w:id="44" w:author="Huawei" w:date="2021-06-30T15:48:00Z">
        <w:r w:rsidRPr="00140E21">
          <w:t xml:space="preserve">If this service operation is invoked during </w:t>
        </w:r>
      </w:ins>
      <w:ins w:id="45" w:author="Huawei" w:date="2021-06-30T15:49:00Z">
        <w:r w:rsidRPr="00140E21">
          <w:t>UE Configuration Update</w:t>
        </w:r>
      </w:ins>
      <w:ins w:id="46" w:author="Huawei" w:date="2021-06-30T15:48:00Z">
        <w:r>
          <w:t xml:space="preserve"> </w:t>
        </w:r>
        <w:r w:rsidRPr="00140E21">
          <w:t>procedure, then the following input</w:t>
        </w:r>
      </w:ins>
      <w:ins w:id="47" w:author="Huawei" w:date="2021-06-30T15:50:00Z">
        <w:r w:rsidR="00A026B7">
          <w:t>s</w:t>
        </w:r>
      </w:ins>
      <w:ins w:id="48" w:author="Huawei" w:date="2021-06-30T15:48:00Z">
        <w:r w:rsidR="00A026B7">
          <w:t xml:space="preserve"> </w:t>
        </w:r>
      </w:ins>
      <w:ins w:id="49" w:author="Huawei" w:date="2021-06-30T15:50:00Z">
        <w:r w:rsidR="00A026B7">
          <w:t>are</w:t>
        </w:r>
      </w:ins>
      <w:ins w:id="50" w:author="Huawei" w:date="2021-06-30T15:48:00Z">
        <w:r w:rsidRPr="00140E21">
          <w:t xml:space="preserve"> optional:</w:t>
        </w:r>
      </w:ins>
    </w:p>
    <w:p w:rsidR="009E296E" w:rsidRPr="00140E21" w:rsidRDefault="00E0718B" w:rsidP="00DA7D5A">
      <w:pPr>
        <w:pStyle w:val="B1"/>
      </w:pPr>
      <w:ins w:id="51" w:author="Huawei" w:date="2021-06-30T15:49:00Z">
        <w:r w:rsidRPr="00140E21">
          <w:t>-</w:t>
        </w:r>
        <w:r w:rsidRPr="00140E21">
          <w:tab/>
        </w:r>
        <w:r>
          <w:t xml:space="preserve">Rejected NSSAI for RA, </w:t>
        </w:r>
        <w:r w:rsidR="00E56F0D">
          <w:t>Allowed NSSAI</w:t>
        </w:r>
        <w:r w:rsidR="00786E60">
          <w:t>.</w:t>
        </w:r>
      </w:ins>
    </w:p>
    <w:p w:rsidR="00DA7D5A" w:rsidRPr="00140E21" w:rsidRDefault="00DA7D5A" w:rsidP="00DA7D5A">
      <w:pPr>
        <w:rPr>
          <w:b/>
        </w:rPr>
      </w:pPr>
      <w:r w:rsidRPr="00140E21">
        <w:rPr>
          <w:b/>
        </w:rPr>
        <w:t>Outputs, Conditional Required:</w:t>
      </w:r>
    </w:p>
    <w:p w:rsidR="00DA7D5A" w:rsidRPr="00140E21" w:rsidRDefault="00DA7D5A" w:rsidP="00DA7D5A">
      <w:r w:rsidRPr="00140E21">
        <w:lastRenderedPageBreak/>
        <w:t>If this service operation is invoked during Registration procedure for Network Slice selection or UE Configuration Update procedure, then one or more of the following outputs are required:</w:t>
      </w:r>
    </w:p>
    <w:p w:rsidR="00DA7D5A" w:rsidRPr="00140E21" w:rsidRDefault="00DA7D5A" w:rsidP="00DA7D5A">
      <w:pPr>
        <w:pStyle w:val="B1"/>
        <w:rPr>
          <w:i/>
        </w:rPr>
      </w:pPr>
      <w:r w:rsidRPr="00140E21">
        <w:rPr>
          <w:lang w:eastAsia="zh-CN"/>
        </w:rPr>
        <w:t>-</w:t>
      </w:r>
      <w:r w:rsidRPr="00140E21">
        <w:rPr>
          <w:lang w:eastAsia="zh-CN"/>
        </w:rPr>
        <w:tab/>
        <w:t>Allowed NSSAI, Configured NSSAI; Target AMF Set or, based on configuration, the list of candidate AMF(s).</w:t>
      </w:r>
    </w:p>
    <w:p w:rsidR="00DA7D5A" w:rsidRPr="00140E21" w:rsidRDefault="00DA7D5A" w:rsidP="00DA7D5A">
      <w:r w:rsidRPr="00140E21">
        <w:t>If this service operation is invoked during inter-PLMN mobility procedure, then one or more of the following outputs are required:</w:t>
      </w:r>
    </w:p>
    <w:p w:rsidR="00DA7D5A" w:rsidRPr="00140E21" w:rsidRDefault="00DA7D5A" w:rsidP="00DA7D5A">
      <w:pPr>
        <w:pStyle w:val="B1"/>
      </w:pPr>
      <w:r w:rsidRPr="00140E21">
        <w:t>-</w:t>
      </w:r>
      <w:r w:rsidRPr="00140E21">
        <w:tab/>
        <w:t>Allowed NSSAI.</w:t>
      </w:r>
    </w:p>
    <w:p w:rsidR="00DA7D5A" w:rsidRPr="00140E21" w:rsidRDefault="00DA7D5A" w:rsidP="00DA7D5A">
      <w:r w:rsidRPr="00140E21">
        <w:t>If this service operation is invoked to derive the S-NSSAI for the serving PLMN (as described in clause 4.11.1.3.3), the following output is required:</w:t>
      </w:r>
    </w:p>
    <w:p w:rsidR="00DA7D5A" w:rsidRPr="00140E21" w:rsidRDefault="00DA7D5A" w:rsidP="00DA7D5A">
      <w:pPr>
        <w:pStyle w:val="B1"/>
      </w:pPr>
      <w:r w:rsidRPr="00140E21">
        <w:t>-</w:t>
      </w:r>
      <w:r w:rsidRPr="00140E21">
        <w:tab/>
        <w:t>S-NSSAIs for the HPLMN associated with established PDN connection, Mapping of S-NSSAIs associated with established PDN connection in the Serving PLMN.</w:t>
      </w:r>
    </w:p>
    <w:p w:rsidR="00DA7D5A" w:rsidRPr="00140E21" w:rsidRDefault="00DA7D5A" w:rsidP="00DA7D5A">
      <w:r w:rsidRPr="00140E21">
        <w:t xml:space="preserve">If this service operation is invoked during PDN Connection Establishment in the Serving PLMN in EPS by a </w:t>
      </w:r>
      <w:r>
        <w:t>SMF+PGW-C</w:t>
      </w:r>
      <w:r w:rsidRPr="00140E21">
        <w:t>, the following outputs are required:</w:t>
      </w:r>
    </w:p>
    <w:p w:rsidR="00DA7D5A" w:rsidRPr="00140E21" w:rsidRDefault="00DA7D5A" w:rsidP="00DA7D5A">
      <w:pPr>
        <w:pStyle w:val="B1"/>
      </w:pPr>
      <w:r w:rsidRPr="00140E21">
        <w:t>-</w:t>
      </w:r>
      <w:r w:rsidRPr="00140E21">
        <w:tab/>
        <w:t>Subscribed S-NSSAIs for the UE, Mapping of S-NSSAIs associated with the subscribed S-NSSAIs for the UE in the Serving PLMN.</w:t>
      </w:r>
      <w:bookmarkStart w:id="52" w:name="_GoBack"/>
      <w:bookmarkEnd w:id="52"/>
    </w:p>
    <w:p w:rsidR="00DA7D5A" w:rsidRPr="00140E21" w:rsidRDefault="00DA7D5A" w:rsidP="00DA7D5A">
      <w:r w:rsidRPr="00140E21">
        <w:t>If this service operation is invoked during PDU Session Establishment procedure then the following outputs are required:</w:t>
      </w:r>
    </w:p>
    <w:p w:rsidR="00DA7D5A" w:rsidRPr="00140E21" w:rsidRDefault="00DA7D5A" w:rsidP="00DA7D5A">
      <w:pPr>
        <w:pStyle w:val="B1"/>
      </w:pPr>
      <w:r w:rsidRPr="00140E21">
        <w:t>-</w:t>
      </w:r>
      <w:r w:rsidRPr="00140E21">
        <w:tab/>
        <w:t>The NRF to be used to select NFs/services within the selected Network Slice instance.</w:t>
      </w:r>
    </w:p>
    <w:p w:rsidR="00DA7D5A" w:rsidRPr="00140E21" w:rsidRDefault="00DA7D5A" w:rsidP="00DA7D5A">
      <w:pPr>
        <w:rPr>
          <w:b/>
        </w:rPr>
      </w:pPr>
      <w:r w:rsidRPr="00140E21">
        <w:rPr>
          <w:b/>
        </w:rPr>
        <w:t>Outputs, conditional Optional:</w:t>
      </w:r>
    </w:p>
    <w:p w:rsidR="00DA7D5A" w:rsidRPr="00140E21" w:rsidRDefault="00DA7D5A" w:rsidP="00DA7D5A">
      <w:r w:rsidRPr="00140E21">
        <w:t>If this service operation is invoked during UE Registration procedure or UE Configuration Update procedure, then one or more of the following outputs are optional:</w:t>
      </w:r>
    </w:p>
    <w:p w:rsidR="00DA7D5A" w:rsidRPr="00140E21" w:rsidRDefault="00DA7D5A" w:rsidP="00DA7D5A">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w:t>
      </w:r>
      <w:r w:rsidRPr="00140E21">
        <w:t>.</w:t>
      </w:r>
    </w:p>
    <w:p w:rsidR="00DA7D5A" w:rsidRPr="00140E21" w:rsidRDefault="00DA7D5A" w:rsidP="00DA7D5A">
      <w:r w:rsidRPr="00140E21">
        <w:t>If this service operation is invoked during inter-PLMN mobility procedure, then the following output is optional:</w:t>
      </w:r>
    </w:p>
    <w:p w:rsidR="00DA7D5A" w:rsidRPr="00140E21" w:rsidRDefault="00DA7D5A" w:rsidP="00DA7D5A">
      <w:pPr>
        <w:pStyle w:val="B1"/>
      </w:pPr>
      <w:r w:rsidRPr="00140E21">
        <w:t>-</w:t>
      </w:r>
      <w:r w:rsidRPr="00140E21">
        <w:tab/>
        <w:t xml:space="preserve">Mapping </w:t>
      </w:r>
      <w:proofErr w:type="gramStart"/>
      <w:r w:rsidRPr="00140E21">
        <w:t>Of</w:t>
      </w:r>
      <w:proofErr w:type="gramEnd"/>
      <w:r w:rsidRPr="00140E21">
        <w:t xml:space="preserve"> Allowed NSSAI.</w:t>
      </w:r>
    </w:p>
    <w:p w:rsidR="00DA7D5A" w:rsidRPr="00140E21" w:rsidRDefault="00DA7D5A" w:rsidP="00DA7D5A">
      <w:r w:rsidRPr="00140E21">
        <w:t>If this service operation is invoked during PDU Session Establishment procedure, then the following output is optional:</w:t>
      </w:r>
    </w:p>
    <w:p w:rsidR="00DA7D5A" w:rsidRPr="00140E21" w:rsidRDefault="00DA7D5A" w:rsidP="00DA7D5A">
      <w:pPr>
        <w:pStyle w:val="B1"/>
      </w:pPr>
      <w:r w:rsidRPr="00140E21">
        <w:t>-</w:t>
      </w:r>
      <w:r w:rsidRPr="00140E21">
        <w:tab/>
        <w:t>NSI ID associated with the S-NSSAI provided in the input.</w:t>
      </w:r>
    </w:p>
    <w:p w:rsidR="00786E60" w:rsidRPr="00140E21" w:rsidRDefault="00786E60" w:rsidP="00786E60">
      <w:pPr>
        <w:rPr>
          <w:ins w:id="53" w:author="Huawei" w:date="2021-06-30T15:49:00Z"/>
        </w:rPr>
      </w:pPr>
      <w:ins w:id="54" w:author="Huawei" w:date="2021-06-30T15:49:00Z">
        <w:r w:rsidRPr="00140E21">
          <w:t>If this service operation is invoked during UE Configuration Update</w:t>
        </w:r>
        <w:r>
          <w:t xml:space="preserve"> </w:t>
        </w:r>
        <w:r w:rsidRPr="00140E21">
          <w:t xml:space="preserve">procedure, then the following </w:t>
        </w:r>
      </w:ins>
      <w:ins w:id="55" w:author="Huawei" w:date="2021-06-30T15:50:00Z">
        <w:r w:rsidR="005C19D5">
          <w:t>out</w:t>
        </w:r>
      </w:ins>
      <w:ins w:id="56" w:author="Huawei" w:date="2021-06-30T15:49:00Z">
        <w:r w:rsidRPr="00140E21">
          <w:t>put is optional:</w:t>
        </w:r>
      </w:ins>
    </w:p>
    <w:p w:rsidR="00786E60" w:rsidRPr="00140E21" w:rsidRDefault="00786E60" w:rsidP="00786E60">
      <w:pPr>
        <w:pStyle w:val="B1"/>
        <w:rPr>
          <w:ins w:id="57" w:author="Huawei" w:date="2021-06-30T15:49:00Z"/>
        </w:rPr>
      </w:pPr>
      <w:ins w:id="58" w:author="Huawei" w:date="2021-06-30T15:49:00Z">
        <w:r w:rsidRPr="00140E21">
          <w:t>-</w:t>
        </w:r>
        <w:r w:rsidRPr="00140E21">
          <w:tab/>
        </w:r>
      </w:ins>
      <w:ins w:id="59" w:author="Huawei" w:date="2021-06-30T15:50:00Z">
        <w:r>
          <w:t xml:space="preserve">Target </w:t>
        </w:r>
      </w:ins>
      <w:ins w:id="60" w:author="Huawei" w:date="2021-06-30T15:49:00Z">
        <w:r>
          <w:t>NSSAI.</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7B7" w:rsidRDefault="006677B7">
      <w:r>
        <w:separator/>
      </w:r>
    </w:p>
  </w:endnote>
  <w:endnote w:type="continuationSeparator" w:id="0">
    <w:p w:rsidR="006677B7" w:rsidRDefault="00667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7B7" w:rsidRDefault="006677B7">
      <w:r>
        <w:separator/>
      </w:r>
    </w:p>
  </w:footnote>
  <w:footnote w:type="continuationSeparator" w:id="0">
    <w:p w:rsidR="006677B7" w:rsidRDefault="00667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567FDC"/>
    <w:multiLevelType w:val="hybridMultilevel"/>
    <w:tmpl w:val="F2BE1856"/>
    <w:lvl w:ilvl="0" w:tplc="9092D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B9C0C2B"/>
    <w:multiLevelType w:val="hybridMultilevel"/>
    <w:tmpl w:val="F6E4358C"/>
    <w:lvl w:ilvl="0" w:tplc="1ED2E734">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08"/>
    <w:rsid w:val="00022E4A"/>
    <w:rsid w:val="0005071C"/>
    <w:rsid w:val="00062070"/>
    <w:rsid w:val="00076524"/>
    <w:rsid w:val="00086F9A"/>
    <w:rsid w:val="000A6394"/>
    <w:rsid w:val="000B607A"/>
    <w:rsid w:val="000B7FED"/>
    <w:rsid w:val="000C038A"/>
    <w:rsid w:val="000C6598"/>
    <w:rsid w:val="000E268E"/>
    <w:rsid w:val="000E31D5"/>
    <w:rsid w:val="00111FBC"/>
    <w:rsid w:val="001431FF"/>
    <w:rsid w:val="00145D43"/>
    <w:rsid w:val="00171E21"/>
    <w:rsid w:val="001804E7"/>
    <w:rsid w:val="00192C46"/>
    <w:rsid w:val="00196692"/>
    <w:rsid w:val="001A08B3"/>
    <w:rsid w:val="001A7B60"/>
    <w:rsid w:val="001B52F0"/>
    <w:rsid w:val="001B7A65"/>
    <w:rsid w:val="001D5E45"/>
    <w:rsid w:val="001E005B"/>
    <w:rsid w:val="001E41F3"/>
    <w:rsid w:val="001E6B8B"/>
    <w:rsid w:val="00243AC7"/>
    <w:rsid w:val="0026004D"/>
    <w:rsid w:val="00263A5D"/>
    <w:rsid w:val="002640DD"/>
    <w:rsid w:val="00265753"/>
    <w:rsid w:val="00271A4B"/>
    <w:rsid w:val="00271CB6"/>
    <w:rsid w:val="00275D12"/>
    <w:rsid w:val="00276E42"/>
    <w:rsid w:val="002831F6"/>
    <w:rsid w:val="00284FEB"/>
    <w:rsid w:val="002860C4"/>
    <w:rsid w:val="0029061D"/>
    <w:rsid w:val="002B5741"/>
    <w:rsid w:val="002F28C6"/>
    <w:rsid w:val="0030271E"/>
    <w:rsid w:val="00305409"/>
    <w:rsid w:val="00323AE9"/>
    <w:rsid w:val="00341B68"/>
    <w:rsid w:val="003609EF"/>
    <w:rsid w:val="0036231A"/>
    <w:rsid w:val="00374DD4"/>
    <w:rsid w:val="003808E9"/>
    <w:rsid w:val="00385A11"/>
    <w:rsid w:val="00385F4F"/>
    <w:rsid w:val="00386DEC"/>
    <w:rsid w:val="00392484"/>
    <w:rsid w:val="003968D8"/>
    <w:rsid w:val="003B40E1"/>
    <w:rsid w:val="003E1A36"/>
    <w:rsid w:val="003E7D28"/>
    <w:rsid w:val="0040761D"/>
    <w:rsid w:val="00410371"/>
    <w:rsid w:val="004242F1"/>
    <w:rsid w:val="004401BC"/>
    <w:rsid w:val="00446D80"/>
    <w:rsid w:val="00452FDC"/>
    <w:rsid w:val="0045520E"/>
    <w:rsid w:val="0047578B"/>
    <w:rsid w:val="004758BB"/>
    <w:rsid w:val="0048194F"/>
    <w:rsid w:val="004A1F9C"/>
    <w:rsid w:val="004A6302"/>
    <w:rsid w:val="004B75B7"/>
    <w:rsid w:val="004C7674"/>
    <w:rsid w:val="00504314"/>
    <w:rsid w:val="00506A23"/>
    <w:rsid w:val="00514818"/>
    <w:rsid w:val="0051580D"/>
    <w:rsid w:val="00524056"/>
    <w:rsid w:val="00534C57"/>
    <w:rsid w:val="00537FB7"/>
    <w:rsid w:val="00547111"/>
    <w:rsid w:val="005651C6"/>
    <w:rsid w:val="00566FF3"/>
    <w:rsid w:val="00573D2D"/>
    <w:rsid w:val="00592D74"/>
    <w:rsid w:val="005C19D5"/>
    <w:rsid w:val="005C3293"/>
    <w:rsid w:val="005D6B0F"/>
    <w:rsid w:val="005E2C44"/>
    <w:rsid w:val="005E582E"/>
    <w:rsid w:val="005E65C0"/>
    <w:rsid w:val="00621188"/>
    <w:rsid w:val="006257ED"/>
    <w:rsid w:val="00625CC6"/>
    <w:rsid w:val="006677B7"/>
    <w:rsid w:val="00677A1C"/>
    <w:rsid w:val="00677EFF"/>
    <w:rsid w:val="00685A98"/>
    <w:rsid w:val="00695808"/>
    <w:rsid w:val="006B46FB"/>
    <w:rsid w:val="006C7ED0"/>
    <w:rsid w:val="006D18D3"/>
    <w:rsid w:val="006D5129"/>
    <w:rsid w:val="006E21FB"/>
    <w:rsid w:val="00702452"/>
    <w:rsid w:val="0070388D"/>
    <w:rsid w:val="00705161"/>
    <w:rsid w:val="00706BCA"/>
    <w:rsid w:val="00735297"/>
    <w:rsid w:val="00745433"/>
    <w:rsid w:val="00775ACB"/>
    <w:rsid w:val="00786E60"/>
    <w:rsid w:val="00792342"/>
    <w:rsid w:val="00793EC4"/>
    <w:rsid w:val="007977A8"/>
    <w:rsid w:val="007B512A"/>
    <w:rsid w:val="007B7B1E"/>
    <w:rsid w:val="007C2097"/>
    <w:rsid w:val="007C65F5"/>
    <w:rsid w:val="007D2970"/>
    <w:rsid w:val="007D5352"/>
    <w:rsid w:val="007D6A07"/>
    <w:rsid w:val="007F2012"/>
    <w:rsid w:val="007F7259"/>
    <w:rsid w:val="008040A8"/>
    <w:rsid w:val="008054D0"/>
    <w:rsid w:val="008279FA"/>
    <w:rsid w:val="008626E7"/>
    <w:rsid w:val="00862A06"/>
    <w:rsid w:val="00870EE7"/>
    <w:rsid w:val="0087737C"/>
    <w:rsid w:val="00881457"/>
    <w:rsid w:val="008863B9"/>
    <w:rsid w:val="00895C95"/>
    <w:rsid w:val="008A33FF"/>
    <w:rsid w:val="008A45A6"/>
    <w:rsid w:val="008B0975"/>
    <w:rsid w:val="008F686C"/>
    <w:rsid w:val="00901CAF"/>
    <w:rsid w:val="00906141"/>
    <w:rsid w:val="009148DE"/>
    <w:rsid w:val="00922BFA"/>
    <w:rsid w:val="00931494"/>
    <w:rsid w:val="00941E30"/>
    <w:rsid w:val="00944023"/>
    <w:rsid w:val="00950C3B"/>
    <w:rsid w:val="0097140F"/>
    <w:rsid w:val="009733BE"/>
    <w:rsid w:val="009748CA"/>
    <w:rsid w:val="009777D9"/>
    <w:rsid w:val="00991B88"/>
    <w:rsid w:val="009A5753"/>
    <w:rsid w:val="009A579D"/>
    <w:rsid w:val="009A60F2"/>
    <w:rsid w:val="009B09EE"/>
    <w:rsid w:val="009B0FFA"/>
    <w:rsid w:val="009B162C"/>
    <w:rsid w:val="009B7E39"/>
    <w:rsid w:val="009D2F8D"/>
    <w:rsid w:val="009E296E"/>
    <w:rsid w:val="009E3297"/>
    <w:rsid w:val="009E5C36"/>
    <w:rsid w:val="009F734F"/>
    <w:rsid w:val="00A026B7"/>
    <w:rsid w:val="00A246B6"/>
    <w:rsid w:val="00A25CC3"/>
    <w:rsid w:val="00A263D1"/>
    <w:rsid w:val="00A34367"/>
    <w:rsid w:val="00A47E70"/>
    <w:rsid w:val="00A50CF0"/>
    <w:rsid w:val="00A514E0"/>
    <w:rsid w:val="00A542FF"/>
    <w:rsid w:val="00A62449"/>
    <w:rsid w:val="00A736F5"/>
    <w:rsid w:val="00A7671C"/>
    <w:rsid w:val="00A87BB1"/>
    <w:rsid w:val="00A929AF"/>
    <w:rsid w:val="00AA2CBC"/>
    <w:rsid w:val="00AA5DE5"/>
    <w:rsid w:val="00AC5820"/>
    <w:rsid w:val="00AD1CD8"/>
    <w:rsid w:val="00AD28F3"/>
    <w:rsid w:val="00AF1A6F"/>
    <w:rsid w:val="00AF76ED"/>
    <w:rsid w:val="00B068A1"/>
    <w:rsid w:val="00B15BA9"/>
    <w:rsid w:val="00B258BB"/>
    <w:rsid w:val="00B3068D"/>
    <w:rsid w:val="00B30BCA"/>
    <w:rsid w:val="00B444BC"/>
    <w:rsid w:val="00B51DB3"/>
    <w:rsid w:val="00B55111"/>
    <w:rsid w:val="00B661A1"/>
    <w:rsid w:val="00B67B97"/>
    <w:rsid w:val="00B80273"/>
    <w:rsid w:val="00B968C8"/>
    <w:rsid w:val="00BA0727"/>
    <w:rsid w:val="00BA3EC5"/>
    <w:rsid w:val="00BA51D9"/>
    <w:rsid w:val="00BB2D23"/>
    <w:rsid w:val="00BB5DFC"/>
    <w:rsid w:val="00BC04BD"/>
    <w:rsid w:val="00BC0E8C"/>
    <w:rsid w:val="00BD279D"/>
    <w:rsid w:val="00BD6BB8"/>
    <w:rsid w:val="00BE4CA2"/>
    <w:rsid w:val="00BE56D4"/>
    <w:rsid w:val="00C160A6"/>
    <w:rsid w:val="00C33231"/>
    <w:rsid w:val="00C605B9"/>
    <w:rsid w:val="00C60B82"/>
    <w:rsid w:val="00C66BA2"/>
    <w:rsid w:val="00C743CA"/>
    <w:rsid w:val="00C91223"/>
    <w:rsid w:val="00C94792"/>
    <w:rsid w:val="00C95985"/>
    <w:rsid w:val="00CA4EEF"/>
    <w:rsid w:val="00CB39EE"/>
    <w:rsid w:val="00CC5026"/>
    <w:rsid w:val="00CC68D0"/>
    <w:rsid w:val="00CE09A7"/>
    <w:rsid w:val="00D01F77"/>
    <w:rsid w:val="00D03F9A"/>
    <w:rsid w:val="00D05E11"/>
    <w:rsid w:val="00D06217"/>
    <w:rsid w:val="00D06D51"/>
    <w:rsid w:val="00D14B77"/>
    <w:rsid w:val="00D15E43"/>
    <w:rsid w:val="00D23592"/>
    <w:rsid w:val="00D24991"/>
    <w:rsid w:val="00D34D8A"/>
    <w:rsid w:val="00D50255"/>
    <w:rsid w:val="00D66520"/>
    <w:rsid w:val="00D66AE8"/>
    <w:rsid w:val="00D9259A"/>
    <w:rsid w:val="00D92747"/>
    <w:rsid w:val="00D963C5"/>
    <w:rsid w:val="00DA3BFD"/>
    <w:rsid w:val="00DA7D5A"/>
    <w:rsid w:val="00DC58AF"/>
    <w:rsid w:val="00DC6555"/>
    <w:rsid w:val="00DD2CF6"/>
    <w:rsid w:val="00DE34CF"/>
    <w:rsid w:val="00DF53A0"/>
    <w:rsid w:val="00DF5F0B"/>
    <w:rsid w:val="00E0718B"/>
    <w:rsid w:val="00E13F3D"/>
    <w:rsid w:val="00E23990"/>
    <w:rsid w:val="00E32339"/>
    <w:rsid w:val="00E34898"/>
    <w:rsid w:val="00E42AD5"/>
    <w:rsid w:val="00E43A08"/>
    <w:rsid w:val="00E51721"/>
    <w:rsid w:val="00E533D9"/>
    <w:rsid w:val="00E557A4"/>
    <w:rsid w:val="00E56F0D"/>
    <w:rsid w:val="00E61B6E"/>
    <w:rsid w:val="00E80969"/>
    <w:rsid w:val="00E82D4D"/>
    <w:rsid w:val="00EA154E"/>
    <w:rsid w:val="00EB09B7"/>
    <w:rsid w:val="00EB6063"/>
    <w:rsid w:val="00EE7D7C"/>
    <w:rsid w:val="00EF74DD"/>
    <w:rsid w:val="00F034BF"/>
    <w:rsid w:val="00F20E46"/>
    <w:rsid w:val="00F25D98"/>
    <w:rsid w:val="00F300FB"/>
    <w:rsid w:val="00F3173A"/>
    <w:rsid w:val="00F41DF3"/>
    <w:rsid w:val="00F53100"/>
    <w:rsid w:val="00F8034F"/>
    <w:rsid w:val="00F8390E"/>
    <w:rsid w:val="00F93A68"/>
    <w:rsid w:val="00FB6386"/>
    <w:rsid w:val="00FD4FF9"/>
    <w:rsid w:val="00FE2D29"/>
    <w:rsid w:val="00FE34A6"/>
    <w:rsid w:val="00FE37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B30BCA"/>
    <w:rPr>
      <w:rFonts w:ascii="Times New Roman" w:hAnsi="Times New Roman"/>
      <w:lang w:val="en-GB" w:eastAsia="en-US"/>
    </w:rPr>
  </w:style>
  <w:style w:type="character" w:customStyle="1" w:styleId="B1Char">
    <w:name w:val="B1 Char"/>
    <w:link w:val="B1"/>
    <w:locked/>
    <w:rsid w:val="00B30BCA"/>
    <w:rPr>
      <w:rFonts w:ascii="Times New Roman" w:hAnsi="Times New Roman"/>
      <w:lang w:val="en-GB" w:eastAsia="en-US"/>
    </w:rPr>
  </w:style>
  <w:style w:type="character" w:customStyle="1" w:styleId="THChar">
    <w:name w:val="TH Char"/>
    <w:link w:val="TH"/>
    <w:qFormat/>
    <w:rsid w:val="00B30BCA"/>
    <w:rPr>
      <w:rFonts w:ascii="Arial" w:hAnsi="Arial"/>
      <w:b/>
      <w:lang w:val="en-GB" w:eastAsia="en-US"/>
    </w:rPr>
  </w:style>
  <w:style w:type="character" w:customStyle="1" w:styleId="TFChar">
    <w:name w:val="TF Char"/>
    <w:link w:val="TF"/>
    <w:rsid w:val="00B30BCA"/>
    <w:rPr>
      <w:rFonts w:ascii="Arial" w:hAnsi="Arial"/>
      <w:b/>
      <w:lang w:val="en-GB" w:eastAsia="en-US"/>
    </w:rPr>
  </w:style>
  <w:style w:type="paragraph" w:styleId="af1">
    <w:name w:val="Normal (Web)"/>
    <w:basedOn w:val="a"/>
    <w:uiPriority w:val="99"/>
    <w:semiHidden/>
    <w:unhideWhenUsed/>
    <w:rsid w:val="00A929AF"/>
    <w:pPr>
      <w:spacing w:before="100" w:beforeAutospacing="1" w:after="100" w:afterAutospacing="1"/>
    </w:pPr>
    <w:rPr>
      <w:sz w:val="24"/>
      <w:szCs w:val="24"/>
      <w:lang w:val="en-US" w:eastAsia="zh-CN"/>
    </w:rPr>
  </w:style>
  <w:style w:type="character" w:customStyle="1" w:styleId="B2Char">
    <w:name w:val="B2 Char"/>
    <w:link w:val="B2"/>
    <w:rsid w:val="00BA07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EBBF4-5C26-4C93-BE66-D12C58375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7</Pages>
  <Words>3447</Words>
  <Characters>19648</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Change3</cp:lastModifiedBy>
  <cp:revision>94</cp:revision>
  <cp:lastPrinted>1899-12-31T23:00:00Z</cp:lastPrinted>
  <dcterms:created xsi:type="dcterms:W3CDTF">2019-12-16T08:11:00Z</dcterms:created>
  <dcterms:modified xsi:type="dcterms:W3CDTF">2021-08-10T11:18:00Z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(3)Ae87/IqS6lN8v4+7TDOW7w/VuhWRh++jZ4445TOInfylCx/J7KD5vGMzkdgOgZh4DX/hUhkB
M2qG9ysyP81HavTpHvBWXsGvRcvYjNZC+TublAhh+B2bqkCDT5NrUQa2udxb0WPqp4jnk0PK
NlI1eN95cKycVOQ6dDGoeoNXYRbo7SaMWy/h/LkQHrdu1Q4doDpyXRNz4UcIKOod061BUWu/
Gr8+jxhXOg1Z1LM4Ua</vt:lpwstr>
  </property>
  <property fmtid="{D5CDD505-2E9C-101B-9397-08002B2CF9AE}" pid="22" name="_2015_ms_pID_7253431">
    <vt:lpwstr>XWub2o0TrcpYVoRzxP4K4zSar8CQAuSHd8fRa+RJq65SjuJrCEtuY8
XNJcfOlX9t+DEveQn4txSiiwMidAnkESP56jteMoMThljseeGUQbrkoWr5aXaBj5lbY7+TUp
IiRVnUHSs0cFu7vRk01JkFrSv4FaL3wY12r8qe7FnJnKnhxn4WVOKdYTxIg8RmNfktETu2rP
uPkEkw3JysLLCC0EWtX0NTu7RIgbq5EH7BeP</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